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rPr>
          <w:rFonts w:hint="default" w:eastAsia="宋体"/>
          <w:lang w:val="en-US" w:eastAsia="zh-CN"/>
        </w:rPr>
      </w:pPr>
      <w:bookmarkStart w:id="0" w:name="_Hlk19781073"/>
      <w:r>
        <w:t>3GPP T</w:t>
      </w:r>
      <w:bookmarkStart w:id="1" w:name="_Ref452454252"/>
      <w:bookmarkEnd w:id="1"/>
      <w:r>
        <w:t>SG-</w:t>
      </w:r>
      <w:r>
        <w:rPr>
          <w:szCs w:val="24"/>
        </w:rPr>
        <w:t>RAN WG3 M</w:t>
      </w:r>
      <w:bookmarkStart w:id="13" w:name="_GoBack"/>
      <w:bookmarkEnd w:id="13"/>
      <w:r>
        <w:rPr>
          <w:szCs w:val="24"/>
        </w:rPr>
        <w:t>eeting #12</w:t>
      </w:r>
      <w:r>
        <w:rPr>
          <w:rFonts w:hint="eastAsia" w:eastAsia="宋体"/>
          <w:szCs w:val="24"/>
          <w:lang w:val="en-US" w:eastAsia="zh-CN"/>
        </w:rPr>
        <w:t>9bis</w:t>
      </w:r>
      <w:r>
        <w:tab/>
      </w:r>
      <w:r>
        <w:rPr>
          <w:lang w:eastAsia="ja-JP"/>
        </w:rPr>
        <w:t>R3-2</w:t>
      </w:r>
      <w:r>
        <w:rPr>
          <w:rFonts w:hint="eastAsia" w:eastAsia="宋体"/>
          <w:lang w:val="en-US" w:eastAsia="zh-CN"/>
        </w:rPr>
        <w:t>56541</w:t>
      </w:r>
    </w:p>
    <w:bookmarkEnd w:id="0"/>
    <w:p>
      <w:pPr>
        <w:pStyle w:val="38"/>
        <w:rPr>
          <w:rFonts w:cs="Arial"/>
          <w:bCs/>
          <w:sz w:val="24"/>
          <w:lang w:eastAsia="ja-JP"/>
        </w:rPr>
      </w:pPr>
      <w:r>
        <w:rPr>
          <w:b/>
          <w:sz w:val="24"/>
        </w:rPr>
        <w:t xml:space="preserve">Prague, Czech Republic, </w:t>
      </w:r>
      <w:r>
        <w:rPr>
          <w:rFonts w:hint="eastAsia" w:eastAsia="宋体"/>
          <w:b/>
          <w:sz w:val="24"/>
          <w:lang w:val="en-US" w:eastAsia="zh-CN"/>
        </w:rPr>
        <w:t>October</w:t>
      </w:r>
      <w:r>
        <w:rPr>
          <w:b/>
          <w:sz w:val="24"/>
        </w:rPr>
        <w:t xml:space="preserve"> </w:t>
      </w:r>
      <w:r>
        <w:rPr>
          <w:rFonts w:hint="eastAsia" w:eastAsia="宋体"/>
          <w:b/>
          <w:sz w:val="24"/>
          <w:lang w:val="en-US" w:eastAsia="zh-CN"/>
        </w:rPr>
        <w:t>13</w:t>
      </w:r>
      <w:r>
        <w:rPr>
          <w:b/>
          <w:sz w:val="24"/>
        </w:rPr>
        <w:t>-1</w:t>
      </w:r>
      <w:r>
        <w:rPr>
          <w:rFonts w:hint="eastAsia" w:eastAsia="宋体"/>
          <w:b/>
          <w:sz w:val="24"/>
          <w:lang w:val="en-US" w:eastAsia="zh-CN"/>
        </w:rPr>
        <w:t>7</w:t>
      </w:r>
      <w:r>
        <w:rPr>
          <w:b/>
          <w:sz w:val="24"/>
        </w:rPr>
        <w:t>, 2025</w:t>
      </w:r>
    </w:p>
    <w:p>
      <w:pPr>
        <w:pStyle w:val="38"/>
        <w:rPr>
          <w:rFonts w:cs="Arial"/>
          <w:bCs/>
          <w:sz w:val="24"/>
          <w:lang w:eastAsia="ja-JP"/>
        </w:rPr>
      </w:pPr>
    </w:p>
    <w:p>
      <w:pPr>
        <w:pStyle w:val="180"/>
        <w:rPr>
          <w:rFonts w:hint="default" w:eastAsia="宋体"/>
          <w:lang w:val="en-US" w:eastAsia="zh-CN"/>
        </w:rPr>
      </w:pPr>
      <w:r>
        <w:t>Agenda Item:</w:t>
      </w:r>
      <w:r>
        <w:tab/>
      </w:r>
      <w:r>
        <w:rPr>
          <w:rFonts w:hint="eastAsia" w:eastAsia="宋体"/>
          <w:lang w:val="en-US" w:eastAsia="zh-CN"/>
        </w:rPr>
        <w:t>10.4</w:t>
      </w:r>
    </w:p>
    <w:p>
      <w:pPr>
        <w:pStyle w:val="180"/>
        <w:rPr>
          <w:rFonts w:hint="default" w:eastAsia="宋体"/>
          <w:lang w:val="en-US" w:eastAsia="zh-CN"/>
        </w:rPr>
      </w:pPr>
      <w:r>
        <w:t>Source:</w:t>
      </w:r>
      <w:r>
        <w:tab/>
      </w:r>
      <w:r>
        <w:rPr>
          <w:rFonts w:hint="eastAsia" w:eastAsia="宋体"/>
          <w:lang w:val="en-US" w:eastAsia="zh-CN"/>
        </w:rPr>
        <w:t>ZTE Corporation</w:t>
      </w:r>
    </w:p>
    <w:p>
      <w:pPr>
        <w:pStyle w:val="180"/>
        <w:ind w:left="1985" w:hanging="1985"/>
        <w:rPr>
          <w:rFonts w:hint="default" w:eastAsia="宋体"/>
          <w:lang w:val="en-US" w:eastAsia="zh-CN"/>
        </w:rPr>
      </w:pPr>
      <w:r>
        <w:t>Title:</w:t>
      </w:r>
      <w:r>
        <w:tab/>
      </w:r>
      <w:r>
        <w:rPr>
          <w:rFonts w:hint="eastAsia" w:eastAsia="宋体"/>
          <w:lang w:val="en-US" w:eastAsia="zh-CN"/>
        </w:rPr>
        <w:t>Discussion on internal functional split and interfaces</w:t>
      </w:r>
    </w:p>
    <w:p>
      <w:pPr>
        <w:pStyle w:val="180"/>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the SID of 6G Radio [1], the objective related to RAN architecture and interface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47"/>
              <w:numPr>
                <w:ilvl w:val="0"/>
                <w:numId w:val="0"/>
              </w:numPr>
              <w:spacing w:after="120"/>
              <w:ind w:left="0" w:leftChars="0"/>
              <w:rPr>
                <w:color w:val="000000" w:themeColor="text1"/>
                <w14:textFill>
                  <w14:solidFill>
                    <w14:schemeClr w14:val="tx1"/>
                  </w14:solidFill>
                </w14:textFill>
              </w:rPr>
            </w:pPr>
            <w:r>
              <w:rPr>
                <w:color w:val="000000" w:themeColor="text1"/>
                <w14:textFill>
                  <w14:solidFill>
                    <w14:schemeClr w14:val="tx1"/>
                  </w14:solidFill>
                </w14:textFill>
              </w:rPr>
              <w:t>Radio Access Network architecture, interface protocols and procedures</w:t>
            </w:r>
            <w:r>
              <w:t xml:space="preserve"> </w:t>
            </w:r>
            <w:r>
              <w:rPr>
                <w:color w:val="000000" w:themeColor="text1"/>
                <w14:textFill>
                  <w14:solidFill>
                    <w14:schemeClr w14:val="tx1"/>
                  </w14:solidFill>
                </w14:textFill>
              </w:rPr>
              <w:t xml:space="preserve">considering support of various services and </w:t>
            </w:r>
            <w:r>
              <w:rPr>
                <w:rFonts w:hint="eastAsia"/>
                <w:color w:val="000000" w:themeColor="text1"/>
                <w:lang w:eastAsia="ja-JP"/>
                <w14:textFill>
                  <w14:solidFill>
                    <w14:schemeClr w14:val="tx1"/>
                  </w14:solidFill>
                </w14:textFill>
              </w:rPr>
              <w:t>functionalities</w:t>
            </w:r>
            <w:r>
              <w:rPr>
                <w:color w:val="000000" w:themeColor="text1"/>
                <w14:textFill>
                  <w14:solidFill>
                    <w14:schemeClr w14:val="tx1"/>
                  </w14:solidFill>
                </w14:textFill>
              </w:rPr>
              <w:t xml:space="preserve"> (e.g. AI/ML, sensing, etc). [RAN3, RAN2]</w:t>
            </w:r>
          </w:p>
          <w:p>
            <w:pPr>
              <w:pStyle w:val="147"/>
              <w:numPr>
                <w:ilvl w:val="0"/>
                <w:numId w:val="4"/>
              </w:numPr>
              <w:spacing w:after="120"/>
              <w:ind w:left="600" w:leftChars="0"/>
              <w:rPr>
                <w:color w:val="000000" w:themeColor="text1"/>
                <w14:textFill>
                  <w14:solidFill>
                    <w14:schemeClr w14:val="tx1"/>
                  </w14:solidFill>
                </w14:textFill>
              </w:rPr>
            </w:pPr>
            <w:r>
              <w:rPr>
                <w:color w:val="000000" w:themeColor="text1"/>
                <w14:textFill>
                  <w14:solidFill>
                    <w14:schemeClr w14:val="tx1"/>
                  </w14:solidFill>
                </w14:textFill>
              </w:rPr>
              <w:t>Overall RAN architecture aspects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[RAN3, RAN2]</w:t>
            </w:r>
          </w:p>
          <w:p>
            <w:pPr>
              <w:pStyle w:val="147"/>
              <w:numPr>
                <w:ilvl w:val="0"/>
                <w:numId w:val="4"/>
              </w:numPr>
              <w:spacing w:after="120"/>
              <w:ind w:left="600" w:leftChars="0"/>
              <w:rPr>
                <w:color w:val="000000" w:themeColor="text1"/>
                <w14:textFill>
                  <w14:solidFill>
                    <w14:schemeClr w14:val="tx1"/>
                  </w14:solidFill>
                </w14:textFill>
              </w:rPr>
            </w:pPr>
            <w:r>
              <w:rPr>
                <w:color w:val="000000" w:themeColor="text1"/>
                <w14:textFill>
                  <w14:solidFill>
                    <w14:schemeClr w14:val="tx1"/>
                  </w14:solidFill>
                </w14:textFill>
              </w:rPr>
              <w:t>RAN-CN functional split, interface, protocol stack and procedures [RAN3]</w:t>
            </w:r>
          </w:p>
          <w:p>
            <w:pPr>
              <w:pStyle w:val="147"/>
              <w:numPr>
                <w:ilvl w:val="0"/>
                <w:numId w:val="4"/>
              </w:numPr>
              <w:spacing w:after="120"/>
              <w:ind w:left="600" w:leftChars="0"/>
              <w:rPr>
                <w:rFonts w:hint="eastAsia"/>
                <w:vertAlign w:val="baseline"/>
                <w:lang w:val="en-US" w:eastAsia="zh-CN"/>
              </w:rPr>
            </w:pPr>
            <w:r>
              <w:rPr>
                <w:color w:val="000000" w:themeColor="text1"/>
                <w:highlight w:val="yellow"/>
                <w14:textFill>
                  <w14:solidFill>
                    <w14:schemeClr w14:val="tx1"/>
                  </w14:solidFill>
                </w14:textFill>
              </w:rPr>
              <w:t>RAN internal functional split, interfaces, protocol stacks and procedures, [RAN3, RAN2]</w:t>
            </w:r>
          </w:p>
        </w:tc>
      </w:tr>
    </w:tbl>
    <w:p>
      <w:pPr>
        <w:rPr>
          <w:rFonts w:hint="default"/>
          <w:lang w:val="en-US" w:eastAsia="zh-CN"/>
        </w:rPr>
      </w:pPr>
      <w:r>
        <w:rPr>
          <w:rFonts w:hint="eastAsia"/>
          <w:lang w:val="en-US" w:eastAsia="zh-CN"/>
        </w:rPr>
        <w:t>In this contribution, we provide the initial consideration on internal functional split and interfaces in 6G.</w:t>
      </w:r>
    </w:p>
    <w:p>
      <w:pPr>
        <w:pStyle w:val="2"/>
        <w:numPr>
          <w:ilvl w:val="0"/>
          <w:numId w:val="5"/>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numPr>
          <w:ilvl w:val="1"/>
          <w:numId w:val="5"/>
        </w:numPr>
        <w:bidi w:val="0"/>
        <w:ind w:leftChars="0"/>
        <w:rPr>
          <w:rFonts w:hint="eastAsia"/>
          <w:lang w:val="en-US" w:eastAsia="zh-CN"/>
        </w:rPr>
      </w:pPr>
      <w:r>
        <w:rPr>
          <w:rFonts w:hint="eastAsia"/>
          <w:lang w:val="en-US" w:eastAsia="zh-CN"/>
        </w:rPr>
        <w:t>Split Architecture</w:t>
      </w:r>
    </w:p>
    <w:p>
      <w:pPr>
        <w:pStyle w:val="185"/>
        <w:ind w:firstLine="0"/>
        <w:rPr>
          <w:rFonts w:hint="eastAsia" w:eastAsia="宋体"/>
          <w:lang w:val="en-US" w:eastAsia="zh-CN"/>
        </w:rPr>
      </w:pPr>
      <w:r>
        <w:rPr>
          <w:rFonts w:hint="eastAsia"/>
          <w:lang w:val="en-US" w:eastAsia="zh-CN"/>
        </w:rPr>
        <w:t>In real deployment, t</w:t>
      </w:r>
      <w:r>
        <w:rPr>
          <w:rFonts w:hint="eastAsia"/>
          <w:lang w:eastAsia="zh-CN"/>
        </w:rPr>
        <w:t>here are transport networks with performance that var</w:t>
      </w:r>
      <w:r>
        <w:rPr>
          <w:lang w:eastAsia="zh-CN"/>
        </w:rPr>
        <w:t>ies</w:t>
      </w:r>
      <w:r>
        <w:rPr>
          <w:rFonts w:hint="eastAsia"/>
          <w:lang w:eastAsia="zh-CN"/>
        </w:rPr>
        <w:t xml:space="preserve"> from high transport latency to low transport latency</w:t>
      </w:r>
      <w:r>
        <w:rPr>
          <w:lang w:eastAsia="zh-CN"/>
        </w:rPr>
        <w:t>.</w:t>
      </w:r>
      <w:r>
        <w:rPr>
          <w:rFonts w:hint="eastAsia"/>
          <w:lang w:eastAsia="zh-CN"/>
        </w:rPr>
        <w:t xml:space="preserve"> </w:t>
      </w:r>
      <w:r>
        <w:rPr>
          <w:lang w:eastAsia="zh-CN"/>
        </w:rPr>
        <w:t>I</w:t>
      </w:r>
      <w:r>
        <w:rPr>
          <w:rFonts w:hint="eastAsia"/>
          <w:lang w:eastAsia="zh-CN"/>
        </w:rPr>
        <w:t xml:space="preserve">n order to cater for these various types of transport networks and realize multi-vendor operation, the </w:t>
      </w:r>
      <w:r>
        <w:rPr>
          <w:rFonts w:hint="eastAsia"/>
          <w:lang w:val="en-US" w:eastAsia="zh-CN"/>
        </w:rPr>
        <w:t>RAN</w:t>
      </w:r>
      <w:r>
        <w:rPr>
          <w:rFonts w:hint="eastAsia"/>
          <w:lang w:eastAsia="zh-CN"/>
        </w:rPr>
        <w:t xml:space="preserve"> architecture </w:t>
      </w:r>
      <w:r>
        <w:rPr>
          <w:lang w:eastAsia="zh-CN"/>
        </w:rPr>
        <w:t>for</w:t>
      </w:r>
      <w:r>
        <w:rPr>
          <w:rFonts w:hint="eastAsia"/>
          <w:lang w:eastAsia="zh-CN"/>
        </w:rPr>
        <w:t xml:space="preserve"> </w:t>
      </w:r>
      <w:r>
        <w:rPr>
          <w:rFonts w:hint="eastAsia"/>
          <w:lang w:val="en-US" w:eastAsia="zh-CN"/>
        </w:rPr>
        <w:t>NR</w:t>
      </w:r>
      <w:r>
        <w:rPr>
          <w:rFonts w:hint="eastAsia"/>
          <w:lang w:eastAsia="zh-CN"/>
        </w:rPr>
        <w:t xml:space="preserve"> is split into two kinds of entities, i.e., </w:t>
      </w:r>
      <w:r>
        <w:rPr>
          <w:lang w:eastAsia="zh-CN"/>
        </w:rPr>
        <w:t>the centralized unit (</w:t>
      </w:r>
      <w:r>
        <w:rPr>
          <w:rFonts w:hint="eastAsia"/>
          <w:lang w:eastAsia="zh-CN"/>
        </w:rPr>
        <w:t>CU</w:t>
      </w:r>
      <w:r>
        <w:rPr>
          <w:lang w:eastAsia="zh-CN"/>
        </w:rPr>
        <w:t>)</w:t>
      </w:r>
      <w:r>
        <w:rPr>
          <w:rFonts w:hint="eastAsia"/>
          <w:lang w:eastAsia="zh-CN"/>
        </w:rPr>
        <w:t xml:space="preserve"> and </w:t>
      </w:r>
      <w:r>
        <w:rPr>
          <w:lang w:eastAsia="zh-CN"/>
        </w:rPr>
        <w:t>the distributed unit (</w:t>
      </w:r>
      <w:r>
        <w:rPr>
          <w:rFonts w:hint="eastAsia"/>
          <w:lang w:eastAsia="zh-CN"/>
        </w:rPr>
        <w:t>DU</w:t>
      </w:r>
      <w:r>
        <w:rPr>
          <w:lang w:eastAsia="zh-CN"/>
        </w:rPr>
        <w:t>)</w:t>
      </w:r>
      <w:r>
        <w:rPr>
          <w:rFonts w:hint="eastAsia"/>
          <w:lang w:eastAsia="zh-CN"/>
        </w:rPr>
        <w:t>. The latency-tolerant network function resides in the CU entity, and the latency-sensitive network function resides in the DU entity.</w:t>
      </w:r>
      <w:r>
        <w:rPr>
          <w:rFonts w:hint="eastAsia"/>
          <w:u w:val="none"/>
          <w:lang w:eastAsia="zh-CN"/>
        </w:rPr>
        <w:t xml:space="preserve"> </w:t>
      </w:r>
      <w:r>
        <w:rPr>
          <w:rFonts w:hint="eastAsia"/>
          <w:u w:val="none"/>
          <w:lang w:val="en-US" w:eastAsia="zh-CN"/>
        </w:rPr>
        <w:t>In addition, the f</w:t>
      </w:r>
      <w:r>
        <w:rPr>
          <w:u w:val="none"/>
        </w:rPr>
        <w:t>lexible HW implementations allows scalable cost effective solutions</w:t>
      </w:r>
      <w:r>
        <w:rPr>
          <w:rFonts w:hint="eastAsia" w:eastAsia="宋体"/>
          <w:u w:val="none"/>
          <w:lang w:val="en-US" w:eastAsia="zh-CN"/>
        </w:rPr>
        <w:t>, and the split</w:t>
      </w:r>
      <w:r>
        <w:rPr>
          <w:u w:val="none"/>
        </w:rPr>
        <w:t xml:space="preserve"> allows for coordination for performance features, load management, real-time performance optimization, and enables NFV/SDN</w:t>
      </w:r>
      <w:r>
        <w:rPr>
          <w:rFonts w:hint="eastAsia" w:eastAsia="宋体"/>
          <w:u w:val="none"/>
          <w:lang w:val="en-US" w:eastAsia="zh-CN"/>
        </w:rPr>
        <w:t>.</w:t>
      </w:r>
    </w:p>
    <w:p>
      <w:pPr>
        <w:pStyle w:val="185"/>
        <w:ind w:firstLine="0"/>
        <w:rPr>
          <w:lang w:eastAsia="zh-CN"/>
        </w:rPr>
      </w:pPr>
      <w:r>
        <w:rPr>
          <w:rFonts w:hint="eastAsia"/>
          <w:lang w:val="en-US" w:eastAsia="zh-CN"/>
        </w:rPr>
        <w:t xml:space="preserve">During the SI phase, the </w:t>
      </w:r>
      <w:r>
        <w:rPr>
          <w:rFonts w:hint="eastAsia"/>
          <w:lang w:eastAsia="zh-CN"/>
        </w:rPr>
        <w:t xml:space="preserve">possible CU-DU split </w:t>
      </w:r>
      <w:r>
        <w:rPr>
          <w:lang w:eastAsia="zh-CN"/>
        </w:rPr>
        <w:t>o</w:t>
      </w:r>
      <w:r>
        <w:rPr>
          <w:rFonts w:hint="eastAsia"/>
          <w:lang w:eastAsia="zh-CN"/>
        </w:rPr>
        <w:t xml:space="preserve">ptions are shown </w:t>
      </w:r>
      <w:r>
        <w:rPr>
          <w:rFonts w:hint="eastAsia"/>
          <w:lang w:val="en-US" w:eastAsia="zh-CN"/>
        </w:rPr>
        <w:t xml:space="preserve">as below </w:t>
      </w:r>
      <w:r>
        <w:rPr>
          <w:lang w:eastAsia="zh-CN"/>
        </w:rPr>
        <w:t>[2]</w:t>
      </w:r>
      <w:r>
        <w:rPr>
          <w:rFonts w:hint="eastAsia"/>
          <w:lang w:eastAsia="zh-CN"/>
        </w:rPr>
        <w:t>.</w:t>
      </w:r>
    </w:p>
    <w:p>
      <w:pPr>
        <w:pStyle w:val="80"/>
      </w:pPr>
      <w:r>
        <w:object>
          <v:shape id="_x0000_i1025" o:spt="75" type="#_x0000_t75" style="height:168.15pt;width:481.5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79"/>
        <w:rPr>
          <w:sz w:val="18"/>
          <w:szCs w:val="18"/>
          <w:lang w:eastAsia="zh-CN"/>
        </w:rPr>
      </w:pPr>
      <w:r>
        <w:rPr>
          <w:sz w:val="18"/>
          <w:szCs w:val="18"/>
        </w:rPr>
        <w:t>Fi</w:t>
      </w:r>
      <w:r>
        <w:rPr>
          <w:rFonts w:hint="eastAsia"/>
          <w:sz w:val="18"/>
          <w:szCs w:val="18"/>
          <w:lang w:eastAsia="zh-CN"/>
        </w:rPr>
        <w:t>gure 1</w:t>
      </w:r>
      <w:r>
        <w:rPr>
          <w:sz w:val="18"/>
          <w:szCs w:val="18"/>
          <w:lang w:eastAsia="zh-CN"/>
        </w:rPr>
        <w:t>.</w:t>
      </w:r>
      <w:r>
        <w:rPr>
          <w:sz w:val="18"/>
          <w:szCs w:val="18"/>
        </w:rPr>
        <w:t xml:space="preserve"> Function split between central</w:t>
      </w:r>
      <w:r>
        <w:rPr>
          <w:rFonts w:hint="eastAsia"/>
          <w:sz w:val="18"/>
          <w:szCs w:val="18"/>
          <w:lang w:eastAsia="zh-CN"/>
        </w:rPr>
        <w:t>ized</w:t>
      </w:r>
      <w:r>
        <w:rPr>
          <w:sz w:val="18"/>
          <w:szCs w:val="18"/>
        </w:rPr>
        <w:t xml:space="preserve"> and distributed units</w:t>
      </w:r>
    </w:p>
    <w:p>
      <w:pPr>
        <w:pStyle w:val="185"/>
        <w:ind w:left="0" w:leftChars="0" w:firstLine="0" w:firstLineChars="0"/>
        <w:rPr>
          <w:rFonts w:hint="eastAsia"/>
          <w:lang w:eastAsia="zh-CN"/>
        </w:rPr>
      </w:pPr>
      <w:r>
        <w:rPr>
          <w:rFonts w:hint="eastAsia"/>
          <w:lang w:eastAsia="zh-CN"/>
        </w:rPr>
        <w:t xml:space="preserve">The choice of how to split functions in the 5G RAN architecture should offer good performance of services. </w:t>
      </w:r>
      <w:r>
        <w:rPr>
          <w:rFonts w:hint="eastAsia"/>
          <w:lang w:val="en-US" w:eastAsia="zh-CN"/>
        </w:rPr>
        <w:t xml:space="preserve">Then, </w:t>
      </w:r>
      <w:r>
        <w:rPr>
          <w:rFonts w:hint="eastAsia"/>
          <w:lang w:eastAsia="zh-CN"/>
        </w:rPr>
        <w:t>3GPP agree</w:t>
      </w:r>
      <w:r>
        <w:rPr>
          <w:rFonts w:hint="eastAsia"/>
          <w:lang w:val="en-US" w:eastAsia="zh-CN"/>
        </w:rPr>
        <w:t>d</w:t>
      </w:r>
      <w:r>
        <w:rPr>
          <w:rFonts w:hint="eastAsia"/>
          <w:lang w:eastAsia="zh-CN"/>
        </w:rPr>
        <w:t xml:space="preserve"> that there shall be normative work for a single </w:t>
      </w:r>
      <w:r>
        <w:rPr>
          <w:lang w:eastAsia="zh-CN"/>
        </w:rPr>
        <w:t>HLS</w:t>
      </w:r>
      <w:r>
        <w:rPr>
          <w:rFonts w:hint="eastAsia"/>
          <w:lang w:eastAsia="zh-CN"/>
        </w:rPr>
        <w:t xml:space="preserve"> option (</w:t>
      </w:r>
      <w:r>
        <w:rPr>
          <w:lang w:eastAsia="zh-CN"/>
        </w:rPr>
        <w:t>O</w:t>
      </w:r>
      <w:r>
        <w:rPr>
          <w:rFonts w:hint="eastAsia"/>
          <w:lang w:eastAsia="zh-CN"/>
        </w:rPr>
        <w:t>ption</w:t>
      </w:r>
      <w:r>
        <w:rPr>
          <w:lang w:eastAsia="zh-CN"/>
        </w:rPr>
        <w:t xml:space="preserve"> </w:t>
      </w:r>
      <w:r>
        <w:rPr>
          <w:rFonts w:hint="eastAsia"/>
          <w:lang w:eastAsia="zh-CN"/>
        </w:rPr>
        <w:t xml:space="preserve">2 or </w:t>
      </w:r>
      <w:r>
        <w:rPr>
          <w:lang w:eastAsia="zh-CN"/>
        </w:rPr>
        <w:t>O</w:t>
      </w:r>
      <w:r>
        <w:rPr>
          <w:rFonts w:hint="eastAsia"/>
          <w:lang w:eastAsia="zh-CN"/>
        </w:rPr>
        <w:t>ption</w:t>
      </w:r>
      <w:r>
        <w:rPr>
          <w:rFonts w:hint="eastAsia"/>
          <w:lang w:val="en-US" w:eastAsia="zh-CN"/>
        </w:rPr>
        <w:t xml:space="preserve"> </w:t>
      </w:r>
      <w:r>
        <w:rPr>
          <w:rFonts w:hint="eastAsia"/>
          <w:lang w:eastAsia="zh-CN"/>
        </w:rPr>
        <w:t xml:space="preserve">3), and finally Option 2 for high layer RAN architecture split is selected </w:t>
      </w:r>
      <w:r>
        <w:rPr>
          <w:lang w:eastAsia="zh-CN"/>
        </w:rPr>
        <w:t xml:space="preserve">because </w:t>
      </w:r>
      <w:r>
        <w:rPr>
          <w:rFonts w:hint="eastAsia"/>
          <w:lang w:eastAsia="zh-CN"/>
        </w:rPr>
        <w:t xml:space="preserve">better performance with more high throughput and less latency restriction can be provided by </w:t>
      </w:r>
      <w:r>
        <w:rPr>
          <w:lang w:eastAsia="zh-CN"/>
        </w:rPr>
        <w:t>O</w:t>
      </w:r>
      <w:r>
        <w:rPr>
          <w:rFonts w:hint="eastAsia"/>
          <w:lang w:eastAsia="zh-CN"/>
        </w:rPr>
        <w:t>ption</w:t>
      </w:r>
      <w:r>
        <w:rPr>
          <w:lang w:eastAsia="zh-CN"/>
        </w:rPr>
        <w:t xml:space="preserve"> </w:t>
      </w:r>
      <w:r>
        <w:rPr>
          <w:rFonts w:hint="eastAsia"/>
          <w:lang w:eastAsia="zh-CN"/>
        </w:rPr>
        <w:t xml:space="preserve">2 compared with </w:t>
      </w:r>
      <w:r>
        <w:rPr>
          <w:lang w:eastAsia="zh-CN"/>
        </w:rPr>
        <w:t>O</w:t>
      </w:r>
      <w:r>
        <w:rPr>
          <w:rFonts w:hint="eastAsia"/>
          <w:lang w:eastAsia="zh-CN"/>
        </w:rPr>
        <w:t>ption</w:t>
      </w:r>
      <w:r>
        <w:rPr>
          <w:lang w:eastAsia="zh-CN"/>
        </w:rPr>
        <w:t xml:space="preserve"> </w:t>
      </w:r>
      <w:r>
        <w:rPr>
          <w:rFonts w:hint="eastAsia"/>
          <w:lang w:eastAsia="zh-CN"/>
        </w:rPr>
        <w:t>3.</w:t>
      </w:r>
    </w:p>
    <w:p>
      <w:pPr>
        <w:rPr>
          <w:rFonts w:hint="eastAsia" w:eastAsia="宋体"/>
          <w:lang w:val="en-US" w:eastAsia="zh-CN"/>
        </w:rPr>
      </w:pPr>
      <w:r>
        <w:rPr>
          <w:rFonts w:hint="eastAsia" w:eastAsia="宋体"/>
          <w:lang w:val="en-US" w:eastAsia="zh-CN"/>
        </w:rPr>
        <w:t>And the overall RAN architecture which supports CU-DU split is given as below [3].</w:t>
      </w:r>
    </w:p>
    <w:p>
      <w:pPr>
        <w:pStyle w:val="80"/>
        <w:rPr>
          <w:lang w:eastAsia="ja-JP"/>
        </w:rPr>
      </w:pPr>
      <w:r>
        <w:rPr>
          <w:lang w:eastAsia="ja-JP"/>
        </w:rPr>
        <w:object>
          <v:shape id="_x0000_i1026" o:spt="75" type="#_x0000_t75" style="height:134.85pt;width:219.55pt;" o:ole="t" filled="f" o:preferrelative="t" stroked="f" coordsize="21600,21600">
            <v:path/>
            <v:fill on="f" focussize="0,0"/>
            <v:stroke on="f"/>
            <v:imagedata r:id="rId9" o:title=""/>
            <o:lock v:ext="edit" aspectratio="t"/>
            <w10:wrap type="none"/>
            <w10:anchorlock/>
          </v:shape>
          <o:OLEObject Type="Embed" ProgID="Word.Picture.8" ShapeID="_x0000_i1026" DrawAspect="Content" ObjectID="_1468075726" r:id="rId8">
            <o:LockedField>false</o:LockedField>
          </o:OLEObject>
        </w:object>
      </w:r>
    </w:p>
    <w:p>
      <w:pPr>
        <w:pStyle w:val="79"/>
        <w:rPr>
          <w:rFonts w:hint="default" w:eastAsia="宋体"/>
          <w:lang w:val="en-US" w:eastAsia="zh-CN"/>
        </w:rPr>
      </w:pPr>
      <w:bookmarkStart w:id="2" w:name="_CRFigure6_11"/>
      <w:r>
        <w:rPr>
          <w:lang w:eastAsia="ja-JP"/>
        </w:rPr>
        <w:t xml:space="preserve">Figure </w:t>
      </w:r>
      <w:bookmarkEnd w:id="2"/>
      <w:r>
        <w:rPr>
          <w:rFonts w:hint="eastAsia" w:eastAsia="宋体"/>
          <w:lang w:val="en-US" w:eastAsia="zh-CN"/>
        </w:rPr>
        <w:t>2</w:t>
      </w:r>
      <w:r>
        <w:rPr>
          <w:lang w:eastAsia="ja-JP"/>
        </w:rPr>
        <w:t>: Overall architecture</w:t>
      </w:r>
      <w:r>
        <w:rPr>
          <w:rFonts w:hint="eastAsia" w:eastAsia="宋体"/>
          <w:lang w:val="en-US" w:eastAsia="zh-CN"/>
        </w:rPr>
        <w:t xml:space="preserve"> with CU-DU split in 5G</w:t>
      </w:r>
    </w:p>
    <w:p>
      <w:pPr>
        <w:rPr>
          <w:rFonts w:hint="eastAsia"/>
          <w:lang w:eastAsia="zh-CN"/>
        </w:rPr>
      </w:pPr>
      <w:r>
        <w:t xml:space="preserve">A gNB may consist of a gNB-CU and </w:t>
      </w:r>
      <w:r>
        <w:rPr>
          <w:rFonts w:hint="eastAsia" w:eastAsia="宋体"/>
          <w:lang w:eastAsia="zh-CN"/>
        </w:rPr>
        <w:t xml:space="preserve">one or more </w:t>
      </w:r>
      <w:r>
        <w:t>gNB-DU(s). A gNB-CU and a gNB-DU is connected via F1 interface.</w:t>
      </w:r>
      <w:r>
        <w:rPr>
          <w:rFonts w:hint="eastAsia" w:eastAsia="宋体"/>
          <w:lang w:val="en-US" w:eastAsia="zh-CN"/>
        </w:rPr>
        <w:t xml:space="preserve"> </w:t>
      </w:r>
      <w:r>
        <w:rPr>
          <w:rFonts w:hint="eastAsia"/>
          <w:lang w:val="en-US" w:eastAsia="zh-CN"/>
        </w:rPr>
        <w:t>O</w:t>
      </w:r>
      <w:r>
        <w:rPr>
          <w:rFonts w:hint="eastAsia"/>
          <w:lang w:eastAsia="zh-CN"/>
        </w:rPr>
        <w:t>ne gNB-CU can connect to multiple gNB-DUs, and the maximum number of connected gNB-DU</w:t>
      </w:r>
      <w:r>
        <w:rPr>
          <w:lang w:eastAsia="zh-CN"/>
        </w:rPr>
        <w:t>s</w:t>
      </w:r>
      <w:r>
        <w:rPr>
          <w:rFonts w:hint="eastAsia"/>
          <w:lang w:eastAsia="zh-CN"/>
        </w:rPr>
        <w:t xml:space="preserve"> is only limited by implementation. one gNB-DU is supported to connect only one gNB-CU. However, a gNB-DU can be connected to multiple gNB-CUs by appropriate implementation for resiliency. Meanwhile, one gNB-DU can support one or more cells. The internal structure of the gNB is not visible to the core network and other RAN nodes, t</w:t>
      </w:r>
      <w:r>
        <w:t>he gNB-CU and connected gNB-DUs are only visible to other gNBs and the 5GC as a gNB</w:t>
      </w:r>
      <w:r>
        <w:rPr>
          <w:rFonts w:hint="eastAsia"/>
          <w:lang w:eastAsia="zh-CN"/>
        </w:rPr>
        <w:t>.</w:t>
      </w:r>
    </w:p>
    <w:p>
      <w:pPr>
        <w:pStyle w:val="185"/>
        <w:ind w:left="0" w:leftChars="0" w:firstLine="0" w:firstLineChars="0"/>
        <w:rPr>
          <w:rFonts w:hint="eastAsia" w:eastAsia="宋体"/>
          <w:lang w:val="en-US" w:eastAsia="zh-CN"/>
        </w:rPr>
      </w:pPr>
      <w:r>
        <w:rPr>
          <w:rFonts w:hint="eastAsia"/>
          <w:u w:val="none"/>
          <w:lang w:val="en-US" w:eastAsia="zh-CN"/>
        </w:rPr>
        <w:t xml:space="preserve">In addition, to </w:t>
      </w:r>
      <w:r>
        <w:rPr>
          <w:rFonts w:eastAsia="宋体"/>
          <w:bCs/>
          <w:u w:val="none"/>
          <w:lang w:eastAsia="zh-CN"/>
        </w:rPr>
        <w:t xml:space="preserve">achieve </w:t>
      </w:r>
      <w:r>
        <w:rPr>
          <w:bCs/>
          <w:u w:val="none"/>
        </w:rPr>
        <w:t xml:space="preserve">better integration of the </w:t>
      </w:r>
      <w:r>
        <w:rPr>
          <w:rFonts w:hint="eastAsia" w:eastAsia="宋体"/>
          <w:bCs/>
          <w:u w:val="none"/>
          <w:lang w:val="en-US" w:eastAsia="zh-CN"/>
        </w:rPr>
        <w:t>ng-</w:t>
      </w:r>
      <w:r>
        <w:rPr>
          <w:bCs/>
          <w:u w:val="none"/>
        </w:rPr>
        <w:t xml:space="preserve">eNB </w:t>
      </w:r>
      <w:r>
        <w:rPr>
          <w:rFonts w:hint="eastAsia"/>
          <w:bCs/>
          <w:u w:val="none"/>
          <w:lang w:eastAsia="zh-CN"/>
        </w:rPr>
        <w:t>with</w:t>
      </w:r>
      <w:r>
        <w:rPr>
          <w:bCs/>
          <w:u w:val="none"/>
        </w:rPr>
        <w:t xml:space="preserve"> </w:t>
      </w:r>
      <w:r>
        <w:rPr>
          <w:rFonts w:hint="eastAsia"/>
          <w:bCs/>
          <w:u w:val="none"/>
          <w:lang w:eastAsia="zh-CN"/>
        </w:rPr>
        <w:t>gNB</w:t>
      </w:r>
      <w:r>
        <w:rPr>
          <w:rFonts w:hint="eastAsia"/>
          <w:bCs/>
          <w:u w:val="none"/>
          <w:lang w:val="en-US" w:eastAsia="zh-CN"/>
        </w:rPr>
        <w:t xml:space="preserve"> and </w:t>
      </w:r>
      <w:r>
        <w:rPr>
          <w:bCs/>
          <w:u w:val="none"/>
          <w:lang w:eastAsia="zh-CN"/>
        </w:rPr>
        <w:t>easier</w:t>
      </w:r>
      <w:r>
        <w:rPr>
          <w:rFonts w:hint="eastAsia"/>
          <w:bCs/>
          <w:u w:val="none"/>
          <w:lang w:val="en-US" w:eastAsia="zh-CN"/>
        </w:rPr>
        <w:t xml:space="preserve"> n</w:t>
      </w:r>
      <w:r>
        <w:rPr>
          <w:bCs/>
          <w:u w:val="none"/>
          <w:lang w:eastAsia="zh-CN"/>
        </w:rPr>
        <w:t>etwork upgrading</w:t>
      </w:r>
      <w:r>
        <w:rPr>
          <w:rFonts w:hint="eastAsia"/>
          <w:bCs/>
          <w:u w:val="none"/>
          <w:lang w:val="en-US" w:eastAsia="zh-CN"/>
        </w:rPr>
        <w:t xml:space="preserve"> </w:t>
      </w:r>
      <w:r>
        <w:rPr>
          <w:bCs/>
          <w:u w:val="none"/>
          <w:lang w:eastAsia="zh-CN"/>
        </w:rPr>
        <w:t>with new service nodes</w:t>
      </w:r>
      <w:r>
        <w:rPr>
          <w:rFonts w:hint="eastAsia"/>
          <w:u w:val="none"/>
          <w:lang w:val="en-US" w:eastAsia="zh-CN"/>
        </w:rPr>
        <w:t xml:space="preserve">, the CU-DU split has been also introduced in the ng-eNB, following the same split option (i.e. Option 2) as CU-DU split for gNB. </w:t>
      </w:r>
      <w:r>
        <w:rPr>
          <w:rFonts w:hint="eastAsia"/>
          <w:lang w:val="en-US" w:eastAsia="zh-CN"/>
        </w:rPr>
        <w:t>The interface between the ng-eNB-CU and ng-eNB-DU is named as W1 interface. One</w:t>
      </w:r>
      <w:r>
        <w:t xml:space="preserve"> </w:t>
      </w:r>
      <w:r>
        <w:rPr>
          <w:rFonts w:hint="eastAsia" w:eastAsia="宋体"/>
          <w:lang w:eastAsia="zh-CN"/>
        </w:rPr>
        <w:t>ng-</w:t>
      </w:r>
      <w:r>
        <w:t xml:space="preserve">eNB may consist of an </w:t>
      </w:r>
      <w:r>
        <w:rPr>
          <w:rFonts w:hint="eastAsia" w:eastAsia="宋体"/>
          <w:lang w:eastAsia="zh-CN"/>
        </w:rPr>
        <w:t>ng-</w:t>
      </w:r>
      <w:r>
        <w:t xml:space="preserve">eNB-CU and </w:t>
      </w:r>
      <w:r>
        <w:rPr>
          <w:rFonts w:hint="eastAsia" w:eastAsia="宋体"/>
          <w:lang w:eastAsia="zh-CN"/>
        </w:rPr>
        <w:t>ng-</w:t>
      </w:r>
      <w:r>
        <w:t xml:space="preserve">eNB-DUs. An </w:t>
      </w:r>
      <w:r>
        <w:rPr>
          <w:rFonts w:hint="eastAsia" w:eastAsia="宋体"/>
          <w:lang w:eastAsia="zh-CN"/>
        </w:rPr>
        <w:t>ng-</w:t>
      </w:r>
      <w:r>
        <w:t xml:space="preserve">eNB-CU and an </w:t>
      </w:r>
      <w:r>
        <w:rPr>
          <w:rFonts w:hint="eastAsia" w:eastAsia="宋体"/>
          <w:lang w:eastAsia="zh-CN"/>
        </w:rPr>
        <w:t>ng-</w:t>
      </w:r>
      <w:r>
        <w:t>eNB-DU is connected via W1 logical interface.</w:t>
      </w:r>
      <w:r>
        <w:rPr>
          <w:rFonts w:hint="eastAsia" w:eastAsia="宋体"/>
          <w:lang w:val="en-US" w:eastAsia="zh-CN"/>
        </w:rPr>
        <w:t xml:space="preserve"> </w:t>
      </w:r>
      <w:r>
        <w:rPr>
          <w:lang w:val="en-US" w:eastAsia="zh-CN"/>
        </w:rPr>
        <w:t xml:space="preserve">One </w:t>
      </w:r>
      <w:r>
        <w:rPr>
          <w:rFonts w:hint="eastAsia" w:eastAsia="宋体"/>
          <w:lang w:eastAsia="zh-CN"/>
        </w:rPr>
        <w:t>ng-</w:t>
      </w:r>
      <w:r>
        <w:rPr>
          <w:lang w:val="en-US" w:eastAsia="zh-CN"/>
        </w:rPr>
        <w:t xml:space="preserve">eNB-DU supports one or multiple cells. One cell is supported by only one </w:t>
      </w:r>
      <w:r>
        <w:rPr>
          <w:rFonts w:hint="eastAsia" w:eastAsia="宋体"/>
          <w:lang w:eastAsia="zh-CN"/>
        </w:rPr>
        <w:t>ng-</w:t>
      </w:r>
      <w:r>
        <w:rPr>
          <w:lang w:val="en-US" w:eastAsia="zh-CN"/>
        </w:rPr>
        <w:t>eNB-DU.</w:t>
      </w:r>
      <w:r>
        <w:rPr>
          <w:rFonts w:hint="eastAsia"/>
          <w:lang w:val="en-US" w:eastAsia="zh-CN"/>
        </w:rPr>
        <w:t xml:space="preserve"> And </w:t>
      </w:r>
      <w:r>
        <w:rPr>
          <w:lang w:eastAsia="ja-JP"/>
        </w:rPr>
        <w:t xml:space="preserve">The general principle </w:t>
      </w:r>
      <w:r>
        <w:rPr>
          <w:rFonts w:hint="eastAsia" w:eastAsia="宋体"/>
          <w:lang w:val="en-US" w:eastAsia="zh-CN"/>
        </w:rPr>
        <w:t>of F1 interface also applies for</w:t>
      </w:r>
      <w:r>
        <w:rPr>
          <w:lang w:eastAsia="ja-JP"/>
        </w:rPr>
        <w:t xml:space="preserve"> W1 interface</w:t>
      </w:r>
      <w:r>
        <w:rPr>
          <w:rFonts w:hint="eastAsia" w:eastAsia="宋体"/>
          <w:lang w:val="en-US" w:eastAsia="zh-CN"/>
        </w:rPr>
        <w:t>.</w:t>
      </w:r>
    </w:p>
    <w:p>
      <w:pPr>
        <w:pStyle w:val="185"/>
        <w:ind w:left="0" w:leftChars="0" w:firstLine="0" w:firstLineChars="0"/>
        <w:rPr>
          <w:rFonts w:hint="default"/>
          <w:strike w:val="0"/>
          <w:dstrike w:val="0"/>
          <w:lang w:val="en-US" w:eastAsia="zh-CN"/>
        </w:rPr>
      </w:pPr>
      <w:r>
        <w:rPr>
          <w:rFonts w:hint="eastAsia"/>
          <w:u w:val="none"/>
          <w:lang w:val="en-US" w:eastAsia="zh-CN"/>
        </w:rPr>
        <w:t>On the top of the CU-DU split architecture,</w:t>
      </w:r>
      <w:r>
        <w:rPr>
          <w:rFonts w:hint="eastAsia"/>
          <w:bCs/>
          <w:strike w:val="0"/>
          <w:dstrike w:val="0"/>
          <w:u w:val="none"/>
          <w:lang w:val="en-US" w:eastAsia="zh-CN"/>
        </w:rPr>
        <w:t xml:space="preserve"> i</w:t>
      </w:r>
      <w:r>
        <w:rPr>
          <w:rFonts w:hint="eastAsia"/>
          <w:bCs/>
          <w:strike w:val="0"/>
          <w:dstrike w:val="0"/>
          <w:u w:val="none"/>
          <w:lang w:eastAsia="zh-CN"/>
        </w:rPr>
        <w:t xml:space="preserve">n order to </w:t>
      </w:r>
      <w:r>
        <w:rPr>
          <w:bCs/>
          <w:strike w:val="0"/>
          <w:dstrike w:val="0"/>
          <w:u w:val="none"/>
        </w:rPr>
        <w:t>provide the possibility of optimizing the location of different RAN functions based on the scenario and desired performance</w:t>
      </w:r>
      <w:r>
        <w:rPr>
          <w:rFonts w:hint="eastAsia"/>
          <w:bCs/>
          <w:strike w:val="0"/>
          <w:dstrike w:val="0"/>
          <w:u w:val="none"/>
          <w:lang w:eastAsia="zh-CN"/>
        </w:rPr>
        <w:t xml:space="preserve">, </w:t>
      </w:r>
      <w:r>
        <w:rPr>
          <w:rFonts w:hint="eastAsia"/>
          <w:strike w:val="0"/>
          <w:dstrike w:val="0"/>
          <w:u w:val="none"/>
          <w:lang w:eastAsia="zh-CN"/>
        </w:rPr>
        <w:t>the gNB-CU can be separated further into CU-CP and CU-UP</w:t>
      </w:r>
      <w:r>
        <w:rPr>
          <w:strike w:val="0"/>
          <w:dstrike w:val="0"/>
          <w:u w:val="none"/>
          <w:lang w:eastAsia="zh-CN"/>
        </w:rPr>
        <w:t>.</w:t>
      </w:r>
      <w:r>
        <w:rPr>
          <w:rFonts w:hint="eastAsia"/>
          <w:strike w:val="0"/>
          <w:dstrike w:val="0"/>
          <w:u w:val="none"/>
          <w:lang w:eastAsia="zh-CN"/>
        </w:rPr>
        <w:t xml:space="preserve"> </w:t>
      </w:r>
      <w:r>
        <w:rPr>
          <w:bCs/>
          <w:strike w:val="0"/>
          <w:dstrike w:val="0"/>
        </w:rPr>
        <w:t>The gNB-DU hosts the RLC/MAC/PHY protocols, the CU-CP hosts the control plane instance of PDCP and RRC protocols and the CU-UP hosts the user plane instance of PDCP (and SDAP) protocols</w:t>
      </w:r>
      <w:r>
        <w:rPr>
          <w:rFonts w:hint="eastAsia"/>
          <w:strike w:val="0"/>
          <w:dstrike w:val="0"/>
          <w:lang w:eastAsia="zh-CN"/>
        </w:rPr>
        <w:t xml:space="preserve">. </w:t>
      </w:r>
      <w:r>
        <w:rPr>
          <w:strike w:val="0"/>
          <w:dstrike w:val="0"/>
          <w:lang w:eastAsia="zh-CN"/>
        </w:rPr>
        <w:t>T</w:t>
      </w:r>
      <w:r>
        <w:rPr>
          <w:rFonts w:hint="eastAsia"/>
          <w:strike w:val="0"/>
          <w:dstrike w:val="0"/>
          <w:lang w:eastAsia="zh-CN"/>
        </w:rPr>
        <w:t xml:space="preserve">he overall RAN architecture with CU-CP and CU-UP separation is shown </w:t>
      </w:r>
      <w:r>
        <w:rPr>
          <w:rFonts w:hint="eastAsia"/>
          <w:strike w:val="0"/>
          <w:dstrike w:val="0"/>
          <w:lang w:val="en-US" w:eastAsia="zh-CN"/>
        </w:rPr>
        <w:t>as below.</w:t>
      </w:r>
      <w:r>
        <w:rPr>
          <w:strike w:val="0"/>
          <w:dstrike w:val="0"/>
          <w:lang w:eastAsia="zh-CN"/>
        </w:rPr>
        <w:t xml:space="preserve"> </w:t>
      </w:r>
    </w:p>
    <w:p>
      <w:pPr>
        <w:pStyle w:val="80"/>
        <w:rPr>
          <w:strike w:val="0"/>
          <w:dstrike w:val="0"/>
        </w:rPr>
      </w:pPr>
      <w:r>
        <w:rPr>
          <w:strike w:val="0"/>
          <w:dstrike w:val="0"/>
        </w:rPr>
        <w:object>
          <v:shape id="_x0000_i1027" o:spt="75" type="#_x0000_t75" style="height:155.25pt;width:235.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79"/>
        <w:rPr>
          <w:strike w:val="0"/>
          <w:dstrike w:val="0"/>
        </w:rPr>
      </w:pPr>
      <w:r>
        <w:rPr>
          <w:strike w:val="0"/>
          <w:dstrike w:val="0"/>
        </w:rPr>
        <w:t xml:space="preserve">Figure </w:t>
      </w:r>
      <w:r>
        <w:rPr>
          <w:rFonts w:hint="eastAsia" w:eastAsia="宋体"/>
          <w:strike w:val="0"/>
          <w:dstrike w:val="0"/>
          <w:lang w:val="en-US" w:eastAsia="zh-CN"/>
        </w:rPr>
        <w:t>3.</w:t>
      </w:r>
      <w:r>
        <w:rPr>
          <w:strike w:val="0"/>
          <w:dstrike w:val="0"/>
        </w:rPr>
        <w:t xml:space="preserve"> Overall architecture for sep</w:t>
      </w:r>
      <w:r>
        <w:rPr>
          <w:rFonts w:hint="eastAsia" w:eastAsia="宋体"/>
          <w:strike w:val="0"/>
          <w:dstrike w:val="0"/>
          <w:lang w:val="en-US" w:eastAsia="zh-CN"/>
        </w:rPr>
        <w:t xml:space="preserve"> </w:t>
      </w:r>
      <w:r>
        <w:rPr>
          <w:strike w:val="0"/>
          <w:dstrike w:val="0"/>
        </w:rPr>
        <w:t>aration of gNB-CU-CP and gNB-CU-UP</w:t>
      </w:r>
    </w:p>
    <w:p>
      <w:pPr>
        <w:pStyle w:val="108"/>
        <w:ind w:left="0" w:leftChars="0" w:firstLine="0" w:firstLineChars="0"/>
        <w:rPr>
          <w:strike w:val="0"/>
          <w:dstrike w:val="0"/>
        </w:rPr>
      </w:pPr>
      <w:r>
        <w:rPr>
          <w:rFonts w:hint="eastAsia"/>
          <w:lang w:val="en-US" w:eastAsia="zh-CN"/>
        </w:rPr>
        <w:t>A</w:t>
      </w:r>
      <w:r>
        <w:rPr>
          <w:strike w:val="0"/>
          <w:dstrike w:val="0"/>
        </w:rPr>
        <w:t xml:space="preserve"> gNB may consist of a CU-CP, multiple CU-UPs and multiple DUs</w:t>
      </w:r>
      <w:r>
        <w:rPr>
          <w:rFonts w:hint="eastAsia"/>
          <w:strike w:val="0"/>
          <w:dstrike w:val="0"/>
          <w:lang w:eastAsia="zh-CN"/>
        </w:rPr>
        <w:t xml:space="preserve">. </w:t>
      </w:r>
      <w:r>
        <w:rPr>
          <w:strike w:val="0"/>
          <w:dstrike w:val="0"/>
        </w:rPr>
        <w:t>The CU-CP is connected to the DU through the F1-C interface</w:t>
      </w:r>
      <w:r>
        <w:rPr>
          <w:strike w:val="0"/>
          <w:dstrike w:val="0"/>
          <w:lang w:eastAsia="zh-CN"/>
        </w:rPr>
        <w:t>, while</w:t>
      </w:r>
      <w:r>
        <w:rPr>
          <w:rFonts w:hint="eastAsia"/>
          <w:strike w:val="0"/>
          <w:dstrike w:val="0"/>
          <w:lang w:eastAsia="zh-CN"/>
        </w:rPr>
        <w:t xml:space="preserve"> </w:t>
      </w:r>
      <w:r>
        <w:rPr>
          <w:strike w:val="0"/>
          <w:dstrike w:val="0"/>
        </w:rPr>
        <w:t>the CU-UP is connected to the DU through the F1-U interface</w:t>
      </w:r>
      <w:r>
        <w:rPr>
          <w:rFonts w:hint="eastAsia"/>
          <w:strike w:val="0"/>
          <w:dstrike w:val="0"/>
          <w:lang w:eastAsia="zh-CN"/>
        </w:rPr>
        <w:t xml:space="preserve">. </w:t>
      </w:r>
      <w:r>
        <w:rPr>
          <w:strike w:val="0"/>
          <w:dstrike w:val="0"/>
          <w:lang w:eastAsia="zh-CN"/>
        </w:rPr>
        <w:t>T</w:t>
      </w:r>
      <w:r>
        <w:rPr>
          <w:strike w:val="0"/>
          <w:dstrike w:val="0"/>
        </w:rPr>
        <w:t>he CU-UP is connected to the CU-CP through the E1 interface</w:t>
      </w:r>
      <w:r>
        <w:rPr>
          <w:rFonts w:hint="eastAsia"/>
          <w:strike w:val="0"/>
          <w:dstrike w:val="0"/>
          <w:lang w:eastAsia="zh-CN"/>
        </w:rPr>
        <w:t>. Furthermore, o</w:t>
      </w:r>
      <w:r>
        <w:rPr>
          <w:strike w:val="0"/>
          <w:dstrike w:val="0"/>
        </w:rPr>
        <w:t xml:space="preserve">ne </w:t>
      </w:r>
      <w:r>
        <w:rPr>
          <w:rFonts w:hint="eastAsia"/>
          <w:strike w:val="0"/>
          <w:dstrike w:val="0"/>
          <w:lang w:eastAsia="zh-CN"/>
        </w:rPr>
        <w:t>gNB-</w:t>
      </w:r>
      <w:r>
        <w:rPr>
          <w:strike w:val="0"/>
          <w:dstrike w:val="0"/>
        </w:rPr>
        <w:t>DU is connected to only one CU-CP</w:t>
      </w:r>
      <w:r>
        <w:rPr>
          <w:rFonts w:hint="eastAsia"/>
          <w:strike w:val="0"/>
          <w:dstrike w:val="0"/>
          <w:lang w:eastAsia="zh-CN"/>
        </w:rPr>
        <w:t xml:space="preserve"> and o</w:t>
      </w:r>
      <w:r>
        <w:rPr>
          <w:iCs/>
          <w:strike w:val="0"/>
          <w:dstrike w:val="0"/>
        </w:rPr>
        <w:t>ne CU-UP is connected to only one CU-CP</w:t>
      </w:r>
      <w:r>
        <w:rPr>
          <w:rFonts w:hint="eastAsia"/>
          <w:iCs/>
          <w:strike w:val="0"/>
          <w:dstrike w:val="0"/>
          <w:lang w:eastAsia="zh-CN"/>
        </w:rPr>
        <w:t>.</w:t>
      </w:r>
      <w:r>
        <w:rPr>
          <w:iCs/>
          <w:strike w:val="0"/>
          <w:dstrike w:val="0"/>
          <w:lang w:eastAsia="zh-CN"/>
        </w:rPr>
        <w:t xml:space="preserve"> </w:t>
      </w:r>
      <w:r>
        <w:rPr>
          <w:rFonts w:hint="eastAsia"/>
          <w:iCs/>
          <w:strike w:val="0"/>
          <w:dstrike w:val="0"/>
          <w:lang w:eastAsia="zh-CN"/>
        </w:rPr>
        <w:t>A</w:t>
      </w:r>
      <w:r>
        <w:rPr>
          <w:strike w:val="0"/>
          <w:dstrike w:val="0"/>
        </w:rPr>
        <w:t xml:space="preserve"> </w:t>
      </w:r>
      <w:r>
        <w:rPr>
          <w:rFonts w:hint="eastAsia"/>
          <w:strike w:val="0"/>
          <w:dstrike w:val="0"/>
          <w:lang w:eastAsia="zh-CN"/>
        </w:rPr>
        <w:t>gNB-</w:t>
      </w:r>
      <w:r>
        <w:rPr>
          <w:strike w:val="0"/>
          <w:dstrike w:val="0"/>
        </w:rPr>
        <w:t>DU or a CU-UP may be connected to multiple CU-CPs by appropriate implementation</w:t>
      </w:r>
      <w:r>
        <w:rPr>
          <w:rFonts w:hint="eastAsia"/>
          <w:strike w:val="0"/>
          <w:dstrike w:val="0"/>
          <w:lang w:eastAsia="zh-CN"/>
        </w:rPr>
        <w:t xml:space="preserve"> for resiliency. </w:t>
      </w:r>
      <w:r>
        <w:rPr>
          <w:strike w:val="0"/>
          <w:dstrike w:val="0"/>
        </w:rPr>
        <w:t xml:space="preserve">One </w:t>
      </w:r>
      <w:r>
        <w:rPr>
          <w:rFonts w:hint="eastAsia"/>
          <w:strike w:val="0"/>
          <w:dstrike w:val="0"/>
          <w:lang w:eastAsia="zh-CN"/>
        </w:rPr>
        <w:t>gNB-</w:t>
      </w:r>
      <w:r>
        <w:rPr>
          <w:strike w:val="0"/>
          <w:dstrike w:val="0"/>
        </w:rPr>
        <w:t>DU can be connected to multiple CU-UPs under the control of the same CU-CP</w:t>
      </w:r>
      <w:r>
        <w:rPr>
          <w:rFonts w:hint="eastAsia"/>
          <w:strike w:val="0"/>
          <w:dstrike w:val="0"/>
          <w:lang w:eastAsia="zh-CN"/>
        </w:rPr>
        <w:t xml:space="preserve"> and o</w:t>
      </w:r>
      <w:r>
        <w:rPr>
          <w:strike w:val="0"/>
          <w:dstrike w:val="0"/>
        </w:rPr>
        <w:t>ne CU-UP can be connected t</w:t>
      </w:r>
      <w:r>
        <w:rPr>
          <w:rFonts w:hint="eastAsia"/>
          <w:strike w:val="0"/>
          <w:dstrike w:val="0"/>
          <w:lang w:eastAsia="zh-CN"/>
        </w:rPr>
        <w:t>o m</w:t>
      </w:r>
      <w:r>
        <w:rPr>
          <w:strike w:val="0"/>
          <w:dstrike w:val="0"/>
        </w:rPr>
        <w:t>ultipl</w:t>
      </w:r>
      <w:r>
        <w:rPr>
          <w:rFonts w:hint="eastAsia"/>
          <w:strike w:val="0"/>
          <w:dstrike w:val="0"/>
          <w:lang w:eastAsia="zh-CN"/>
        </w:rPr>
        <w:t>e gNB-</w:t>
      </w:r>
      <w:r>
        <w:rPr>
          <w:strike w:val="0"/>
          <w:dstrike w:val="0"/>
        </w:rPr>
        <w:t>DUs under the control of the same CU-CP.</w:t>
      </w:r>
    </w:p>
    <w:p>
      <w:pPr>
        <w:pStyle w:val="4"/>
        <w:bidi w:val="0"/>
        <w:rPr>
          <w:rFonts w:hint="default"/>
          <w:lang w:val="en-US" w:eastAsia="zh-CN"/>
        </w:rPr>
      </w:pPr>
      <w:r>
        <w:rPr>
          <w:rFonts w:hint="eastAsia"/>
          <w:lang w:val="en-US" w:eastAsia="zh-CN"/>
        </w:rPr>
        <w:t>2.1.1 RAN3 Standardization Effort for Split architecture</w:t>
      </w:r>
    </w:p>
    <w:p>
      <w:pPr>
        <w:rPr>
          <w:rFonts w:hint="default" w:eastAsia="宋体"/>
          <w:b w:val="0"/>
          <w:bCs w:val="0"/>
          <w:highlight w:val="none"/>
          <w:u w:val="none"/>
          <w:lang w:val="en-US" w:eastAsia="zh-CN"/>
        </w:rPr>
      </w:pPr>
      <w:r>
        <w:rPr>
          <w:rFonts w:hint="eastAsia" w:eastAsia="宋体"/>
          <w:u w:val="none"/>
          <w:lang w:val="en-US" w:eastAsia="zh-CN"/>
        </w:rPr>
        <w:t>In 5G standardizatio</w:t>
      </w:r>
      <w:r>
        <w:rPr>
          <w:rFonts w:hint="eastAsia" w:eastAsia="宋体"/>
          <w:b w:val="0"/>
          <w:bCs w:val="0"/>
          <w:u w:val="none"/>
          <w:lang w:val="en-US" w:eastAsia="zh-CN"/>
        </w:rPr>
        <w:t>n phas</w:t>
      </w:r>
      <w:r>
        <w:rPr>
          <w:rFonts w:hint="eastAsia" w:eastAsia="宋体"/>
          <w:b w:val="0"/>
          <w:bCs w:val="0"/>
          <w:highlight w:val="none"/>
          <w:u w:val="none"/>
          <w:lang w:val="en-US" w:eastAsia="zh-CN"/>
        </w:rPr>
        <w:t>e, RAN3 has taken lots of effort on introducing the above split architecture and published three sets of technical specifications related to F1 interface (38.47x series), E1 interface (38.46x series for R15 and R16  and switched to 37.48x series since R17) and W1 interface (37.48x series).</w:t>
      </w:r>
    </w:p>
    <w:p>
      <w:pPr>
        <w:rPr>
          <w:rFonts w:hint="eastAsia" w:eastAsia="宋体"/>
          <w:b w:val="0"/>
          <w:bCs w:val="0"/>
          <w:highlight w:val="none"/>
          <w:u w:val="none"/>
          <w:lang w:val="en-US" w:eastAsia="zh-CN"/>
        </w:rPr>
      </w:pPr>
      <w:r>
        <w:rPr>
          <w:rFonts w:hint="eastAsia" w:eastAsia="宋体"/>
          <w:b w:val="0"/>
          <w:bCs w:val="0"/>
          <w:highlight w:val="none"/>
          <w:u w:val="none"/>
          <w:lang w:val="en-US" w:eastAsia="zh-CN"/>
        </w:rPr>
        <w:t>For F1 interface, the SI phase starts from April 2016 to March 2017 with the TR 38.801 as the output. And the first stable set of technical specifications was achieved in Release 15.</w:t>
      </w:r>
    </w:p>
    <w:p>
      <w:pPr>
        <w:rPr>
          <w:rFonts w:hint="default" w:eastAsia="宋体"/>
          <w:b w:val="0"/>
          <w:bCs w:val="0"/>
          <w:highlight w:val="none"/>
          <w:u w:val="none"/>
          <w:lang w:val="en-US" w:eastAsia="zh-CN"/>
        </w:rPr>
      </w:pPr>
      <w:r>
        <w:rPr>
          <w:rFonts w:hint="eastAsia" w:eastAsia="宋体"/>
          <w:b w:val="0"/>
          <w:bCs w:val="0"/>
          <w:highlight w:val="none"/>
          <w:u w:val="none"/>
          <w:lang w:val="en-US" w:eastAsia="zh-CN"/>
        </w:rPr>
        <w:t>For E1 interface, a dedicated SI phase starts from June 2017 to December 2017 with the TR 38.806 as the output. And the first stable set of technical specifications was achieved in Release 15.</w:t>
      </w:r>
    </w:p>
    <w:p>
      <w:pPr>
        <w:rPr>
          <w:rFonts w:hint="default" w:eastAsia="宋体"/>
          <w:b w:val="0"/>
          <w:bCs w:val="0"/>
          <w:highlight w:val="none"/>
          <w:u w:val="none"/>
          <w:lang w:val="en-US" w:eastAsia="zh-CN"/>
        </w:rPr>
      </w:pPr>
      <w:r>
        <w:rPr>
          <w:rFonts w:hint="eastAsia" w:eastAsia="宋体"/>
          <w:b w:val="0"/>
          <w:bCs w:val="0"/>
          <w:highlight w:val="none"/>
          <w:u w:val="none"/>
          <w:lang w:val="en-US" w:eastAsia="zh-CN"/>
        </w:rPr>
        <w:t>For W1 interface, a dedicated phase starts from October 2017 to March 2018 with the TR 37.876 as the output. And the first stable set of technical specifications was achieved in Release 16.</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1595"/>
        <w:gridCol w:w="2329"/>
        <w:gridCol w:w="3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5"/>
              <w:ind w:left="0" w:leftChars="0" w:firstLine="0" w:firstLineChars="0"/>
              <w:jc w:val="center"/>
              <w:rPr>
                <w:rFonts w:hint="default"/>
                <w:b/>
                <w:bCs/>
                <w:vertAlign w:val="baseline"/>
                <w:lang w:val="en-US" w:eastAsia="zh-CN"/>
              </w:rPr>
            </w:pPr>
            <w:r>
              <w:rPr>
                <w:rFonts w:hint="eastAsia"/>
                <w:b/>
                <w:bCs/>
                <w:vertAlign w:val="baseline"/>
                <w:lang w:val="en-US" w:eastAsia="zh-CN"/>
              </w:rPr>
              <w:t>Interface</w:t>
            </w:r>
          </w:p>
        </w:tc>
        <w:tc>
          <w:tcPr>
            <w:tcW w:w="1595" w:type="dxa"/>
          </w:tcPr>
          <w:p>
            <w:pPr>
              <w:pStyle w:val="185"/>
              <w:ind w:left="0" w:leftChars="0" w:firstLine="0" w:firstLineChars="0"/>
              <w:jc w:val="center"/>
              <w:rPr>
                <w:rFonts w:hint="default"/>
                <w:b/>
                <w:bCs/>
                <w:vertAlign w:val="baseline"/>
                <w:lang w:val="en-US" w:eastAsia="zh-CN"/>
              </w:rPr>
            </w:pPr>
            <w:r>
              <w:rPr>
                <w:rFonts w:hint="eastAsia"/>
                <w:b/>
                <w:bCs/>
                <w:vertAlign w:val="baseline"/>
                <w:lang w:val="en-US" w:eastAsia="zh-CN"/>
              </w:rPr>
              <w:t>Final Solution</w:t>
            </w:r>
          </w:p>
        </w:tc>
        <w:tc>
          <w:tcPr>
            <w:tcW w:w="2329" w:type="dxa"/>
          </w:tcPr>
          <w:p>
            <w:pPr>
              <w:pStyle w:val="185"/>
              <w:ind w:left="0" w:leftChars="0" w:firstLine="0" w:firstLineChars="0"/>
              <w:jc w:val="center"/>
              <w:rPr>
                <w:rFonts w:hint="default"/>
                <w:b/>
                <w:bCs/>
                <w:vertAlign w:val="baseline"/>
                <w:lang w:val="en-US" w:eastAsia="zh-CN"/>
              </w:rPr>
            </w:pPr>
            <w:r>
              <w:rPr>
                <w:rFonts w:hint="eastAsia"/>
                <w:b/>
                <w:bCs/>
                <w:vertAlign w:val="baseline"/>
                <w:lang w:val="en-US" w:eastAsia="zh-CN"/>
              </w:rPr>
              <w:t>Output of SI Phase</w:t>
            </w:r>
          </w:p>
        </w:tc>
        <w:tc>
          <w:tcPr>
            <w:tcW w:w="3179" w:type="dxa"/>
          </w:tcPr>
          <w:p>
            <w:pPr>
              <w:pStyle w:val="185"/>
              <w:ind w:left="0" w:leftChars="0" w:firstLine="0" w:firstLineChars="0"/>
              <w:jc w:val="center"/>
              <w:rPr>
                <w:rFonts w:hint="default"/>
                <w:b/>
                <w:bCs/>
                <w:vertAlign w:val="baseline"/>
                <w:lang w:val="en-US" w:eastAsia="zh-CN"/>
              </w:rPr>
            </w:pPr>
            <w:r>
              <w:rPr>
                <w:rFonts w:hint="eastAsia"/>
                <w:b/>
                <w:bCs/>
                <w:vertAlign w:val="baseline"/>
                <w:lang w:val="en-US" w:eastAsia="zh-CN"/>
              </w:rPr>
              <w:t>Output of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5"/>
              <w:jc w:val="left"/>
              <w:rPr>
                <w:rFonts w:hint="default"/>
                <w:vertAlign w:val="baseline"/>
                <w:lang w:val="en-US" w:eastAsia="zh-CN"/>
              </w:rPr>
            </w:pPr>
            <w:r>
              <w:rPr>
                <w:rFonts w:hint="eastAsia"/>
                <w:vertAlign w:val="baseline"/>
                <w:lang w:val="en-US" w:eastAsia="zh-CN"/>
              </w:rPr>
              <w:t>F1</w:t>
            </w:r>
          </w:p>
        </w:tc>
        <w:tc>
          <w:tcPr>
            <w:tcW w:w="1595" w:type="dxa"/>
          </w:tcPr>
          <w:p>
            <w:pPr>
              <w:pStyle w:val="185"/>
              <w:jc w:val="left"/>
              <w:rPr>
                <w:rFonts w:hint="default"/>
                <w:vertAlign w:val="baseline"/>
                <w:lang w:val="en-US" w:eastAsia="zh-CN"/>
              </w:rPr>
            </w:pPr>
            <w:r>
              <w:rPr>
                <w:rFonts w:hint="eastAsia"/>
                <w:vertAlign w:val="baseline"/>
                <w:lang w:val="en-US" w:eastAsia="zh-CN"/>
              </w:rPr>
              <w:t>Option 2</w:t>
            </w:r>
          </w:p>
        </w:tc>
        <w:tc>
          <w:tcPr>
            <w:tcW w:w="2329" w:type="dxa"/>
          </w:tcPr>
          <w:p>
            <w:pPr>
              <w:pStyle w:val="185"/>
              <w:jc w:val="left"/>
              <w:rPr>
                <w:rFonts w:hint="eastAsia"/>
                <w:vertAlign w:val="baseline"/>
                <w:lang w:val="en-US" w:eastAsia="zh-CN"/>
              </w:rPr>
            </w:pPr>
            <w:r>
              <w:rPr>
                <w:rFonts w:hint="eastAsia"/>
                <w:vertAlign w:val="baseline"/>
                <w:lang w:val="en-US" w:eastAsia="zh-CN"/>
              </w:rPr>
              <w:t>TR 38.801</w:t>
            </w:r>
          </w:p>
          <w:p>
            <w:pPr>
              <w:pStyle w:val="185"/>
              <w:jc w:val="left"/>
              <w:rPr>
                <w:rFonts w:hint="default"/>
                <w:vertAlign w:val="baseline"/>
                <w:lang w:val="en-US" w:eastAsia="zh-CN"/>
              </w:rPr>
            </w:pPr>
            <w:r>
              <w:rPr>
                <w:rFonts w:hint="eastAsia"/>
                <w:vertAlign w:val="baseline"/>
                <w:lang w:val="en-US" w:eastAsia="zh-CN"/>
              </w:rPr>
              <w:t>From 2016.04</w:t>
            </w:r>
          </w:p>
        </w:tc>
        <w:tc>
          <w:tcPr>
            <w:tcW w:w="3179" w:type="dxa"/>
          </w:tcPr>
          <w:p>
            <w:pPr>
              <w:pStyle w:val="185"/>
              <w:jc w:val="left"/>
              <w:rPr>
                <w:rFonts w:hint="default"/>
                <w:vertAlign w:val="baseline"/>
                <w:lang w:val="en-US" w:eastAsia="zh-CN"/>
              </w:rPr>
            </w:pPr>
            <w:r>
              <w:rPr>
                <w:rFonts w:hint="eastAsia"/>
                <w:vertAlign w:val="baseline"/>
                <w:lang w:val="en-US" w:eastAsia="zh-CN"/>
              </w:rPr>
              <w:t>TS 38.470/471/472/473/474/425</w:t>
            </w:r>
          </w:p>
          <w:p>
            <w:pPr>
              <w:pStyle w:val="185"/>
              <w:jc w:val="left"/>
              <w:rPr>
                <w:rFonts w:hint="default"/>
                <w:vertAlign w:val="baseline"/>
                <w:lang w:val="en-US" w:eastAsia="zh-CN"/>
              </w:rPr>
            </w:pPr>
            <w:r>
              <w:rPr>
                <w:rFonts w:hint="eastAsia"/>
                <w:vertAlign w:val="baseline"/>
                <w:lang w:val="en-US" w:eastAsia="zh-CN"/>
              </w:rPr>
              <w:t>From 2017.04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5"/>
              <w:jc w:val="left"/>
              <w:rPr>
                <w:rFonts w:hint="default"/>
                <w:vertAlign w:val="baseline"/>
                <w:lang w:val="en-US" w:eastAsia="zh-CN"/>
              </w:rPr>
            </w:pPr>
            <w:r>
              <w:rPr>
                <w:rFonts w:hint="eastAsia"/>
                <w:vertAlign w:val="baseline"/>
                <w:lang w:val="en-US" w:eastAsia="zh-CN"/>
              </w:rPr>
              <w:t>E1</w:t>
            </w:r>
          </w:p>
        </w:tc>
        <w:tc>
          <w:tcPr>
            <w:tcW w:w="1595" w:type="dxa"/>
          </w:tcPr>
          <w:p>
            <w:pPr>
              <w:pStyle w:val="185"/>
              <w:jc w:val="left"/>
              <w:rPr>
                <w:rFonts w:hint="default"/>
                <w:vertAlign w:val="baseline"/>
                <w:lang w:val="en-US" w:eastAsia="zh-CN"/>
              </w:rPr>
            </w:pPr>
            <w:r>
              <w:rPr>
                <w:rFonts w:hint="eastAsia"/>
                <w:vertAlign w:val="baseline"/>
                <w:lang w:val="en-US" w:eastAsia="zh-CN"/>
              </w:rPr>
              <w:t>Solution 2</w:t>
            </w:r>
          </w:p>
        </w:tc>
        <w:tc>
          <w:tcPr>
            <w:tcW w:w="2329" w:type="dxa"/>
          </w:tcPr>
          <w:p>
            <w:pPr>
              <w:pStyle w:val="185"/>
              <w:jc w:val="left"/>
              <w:rPr>
                <w:rFonts w:hint="eastAsia"/>
                <w:vertAlign w:val="baseline"/>
                <w:lang w:val="en-US" w:eastAsia="zh-CN"/>
              </w:rPr>
            </w:pPr>
            <w:r>
              <w:rPr>
                <w:rFonts w:hint="eastAsia"/>
                <w:vertAlign w:val="baseline"/>
                <w:lang w:val="en-US" w:eastAsia="zh-CN"/>
              </w:rPr>
              <w:t>TR 38.806</w:t>
            </w:r>
          </w:p>
          <w:p>
            <w:pPr>
              <w:pStyle w:val="185"/>
              <w:jc w:val="left"/>
              <w:rPr>
                <w:rFonts w:hint="default"/>
                <w:vertAlign w:val="baseline"/>
                <w:lang w:val="en-US" w:eastAsia="zh-CN"/>
              </w:rPr>
            </w:pPr>
            <w:r>
              <w:rPr>
                <w:rFonts w:hint="eastAsia"/>
                <w:vertAlign w:val="baseline"/>
                <w:lang w:val="en-US" w:eastAsia="zh-CN"/>
              </w:rPr>
              <w:t>From 2017.06</w:t>
            </w:r>
          </w:p>
        </w:tc>
        <w:tc>
          <w:tcPr>
            <w:tcW w:w="3179" w:type="dxa"/>
          </w:tcPr>
          <w:p>
            <w:pPr>
              <w:pStyle w:val="185"/>
              <w:jc w:val="left"/>
              <w:rPr>
                <w:rFonts w:hint="eastAsia"/>
                <w:vertAlign w:val="baseline"/>
                <w:lang w:val="en-US" w:eastAsia="zh-CN"/>
              </w:rPr>
            </w:pPr>
            <w:r>
              <w:rPr>
                <w:rFonts w:hint="eastAsia"/>
                <w:vertAlign w:val="baseline"/>
                <w:lang w:val="en-US" w:eastAsia="zh-CN"/>
              </w:rPr>
              <w:t>TS 38.460/461/462/463</w:t>
            </w:r>
          </w:p>
          <w:p>
            <w:pPr>
              <w:pStyle w:val="185"/>
              <w:jc w:val="left"/>
              <w:rPr>
                <w:rFonts w:hint="eastAsia"/>
                <w:vertAlign w:val="baseline"/>
                <w:lang w:val="en-US" w:eastAsia="zh-CN"/>
              </w:rPr>
            </w:pPr>
            <w:r>
              <w:rPr>
                <w:rFonts w:hint="eastAsia"/>
                <w:vertAlign w:val="baseline"/>
                <w:lang w:val="en-US" w:eastAsia="zh-CN"/>
              </w:rPr>
              <w:t>From 2018.02</w:t>
            </w:r>
          </w:p>
          <w:p>
            <w:pPr>
              <w:pStyle w:val="185"/>
              <w:jc w:val="left"/>
              <w:rPr>
                <w:rFonts w:hint="eastAsia"/>
                <w:vertAlign w:val="baseline"/>
                <w:lang w:val="en-US" w:eastAsia="zh-CN"/>
              </w:rPr>
            </w:pPr>
            <w:r>
              <w:rPr>
                <w:rFonts w:hint="eastAsia"/>
                <w:vertAlign w:val="baseline"/>
                <w:lang w:val="en-US" w:eastAsia="zh-CN"/>
              </w:rPr>
              <w:t>TS 37.480/481/482/483</w:t>
            </w:r>
          </w:p>
          <w:p>
            <w:pPr>
              <w:pStyle w:val="185"/>
              <w:ind w:left="0" w:leftChars="0" w:firstLine="200" w:firstLineChars="0"/>
              <w:jc w:val="left"/>
              <w:rPr>
                <w:rFonts w:hint="default"/>
                <w:vertAlign w:val="baseline"/>
                <w:lang w:val="en-US" w:eastAsia="zh-CN"/>
              </w:rPr>
            </w:pPr>
            <w:r>
              <w:rPr>
                <w:rFonts w:hint="eastAsia"/>
                <w:vertAlign w:val="baseline"/>
                <w:lang w:val="en-US" w:eastAsia="zh-CN"/>
              </w:rPr>
              <w:t>From 2022.02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tcPr>
          <w:p>
            <w:pPr>
              <w:pStyle w:val="185"/>
              <w:jc w:val="left"/>
              <w:rPr>
                <w:rFonts w:hint="default"/>
                <w:vertAlign w:val="baseline"/>
                <w:lang w:val="en-US" w:eastAsia="zh-CN"/>
              </w:rPr>
            </w:pPr>
            <w:r>
              <w:rPr>
                <w:rFonts w:hint="eastAsia"/>
                <w:vertAlign w:val="baseline"/>
                <w:lang w:val="en-US" w:eastAsia="zh-CN"/>
              </w:rPr>
              <w:t>W1</w:t>
            </w:r>
          </w:p>
        </w:tc>
        <w:tc>
          <w:tcPr>
            <w:tcW w:w="1595" w:type="dxa"/>
          </w:tcPr>
          <w:p>
            <w:pPr>
              <w:pStyle w:val="185"/>
              <w:jc w:val="left"/>
              <w:rPr>
                <w:rFonts w:hint="default"/>
                <w:vertAlign w:val="baseline"/>
                <w:lang w:val="en-US" w:eastAsia="zh-CN"/>
              </w:rPr>
            </w:pPr>
            <w:r>
              <w:rPr>
                <w:rFonts w:hint="eastAsia"/>
                <w:vertAlign w:val="baseline"/>
                <w:lang w:val="en-US" w:eastAsia="zh-CN"/>
              </w:rPr>
              <w:t>Option 2</w:t>
            </w:r>
          </w:p>
        </w:tc>
        <w:tc>
          <w:tcPr>
            <w:tcW w:w="2329" w:type="dxa"/>
          </w:tcPr>
          <w:p>
            <w:pPr>
              <w:pStyle w:val="185"/>
              <w:jc w:val="left"/>
              <w:rPr>
                <w:rFonts w:hint="eastAsia"/>
                <w:vertAlign w:val="baseline"/>
                <w:lang w:val="en-US" w:eastAsia="zh-CN"/>
              </w:rPr>
            </w:pPr>
            <w:r>
              <w:rPr>
                <w:rFonts w:hint="eastAsia"/>
                <w:vertAlign w:val="baseline"/>
                <w:lang w:val="en-US" w:eastAsia="zh-CN"/>
              </w:rPr>
              <w:t>TR 37.876</w:t>
            </w:r>
          </w:p>
          <w:p>
            <w:pPr>
              <w:pStyle w:val="185"/>
              <w:jc w:val="left"/>
              <w:rPr>
                <w:rFonts w:hint="default"/>
                <w:vertAlign w:val="baseline"/>
                <w:lang w:val="en-US" w:eastAsia="zh-CN"/>
              </w:rPr>
            </w:pPr>
            <w:r>
              <w:rPr>
                <w:rFonts w:hint="eastAsia"/>
                <w:vertAlign w:val="baseline"/>
                <w:lang w:val="en-US" w:eastAsia="zh-CN"/>
              </w:rPr>
              <w:t>From 2017.10</w:t>
            </w:r>
          </w:p>
        </w:tc>
        <w:tc>
          <w:tcPr>
            <w:tcW w:w="3179" w:type="dxa"/>
          </w:tcPr>
          <w:p>
            <w:pPr>
              <w:pStyle w:val="185"/>
              <w:jc w:val="left"/>
              <w:rPr>
                <w:rFonts w:hint="default"/>
                <w:vertAlign w:val="baseline"/>
                <w:lang w:val="en-US" w:eastAsia="zh-CN"/>
              </w:rPr>
            </w:pPr>
            <w:r>
              <w:rPr>
                <w:rFonts w:hint="eastAsia"/>
                <w:vertAlign w:val="baseline"/>
                <w:lang w:val="en-US" w:eastAsia="zh-CN"/>
              </w:rPr>
              <w:t>TS 37.480/481/482/483/425</w:t>
            </w:r>
          </w:p>
          <w:p>
            <w:pPr>
              <w:pStyle w:val="185"/>
              <w:jc w:val="left"/>
              <w:rPr>
                <w:rFonts w:hint="default"/>
                <w:vertAlign w:val="baseline"/>
                <w:lang w:val="en-US" w:eastAsia="zh-CN"/>
              </w:rPr>
            </w:pPr>
            <w:r>
              <w:rPr>
                <w:rFonts w:hint="eastAsia"/>
                <w:vertAlign w:val="baseline"/>
                <w:lang w:val="en-US" w:eastAsia="zh-CN"/>
              </w:rPr>
              <w:t>From 2018.05</w:t>
            </w:r>
          </w:p>
        </w:tc>
      </w:tr>
    </w:tbl>
    <w:p>
      <w:pPr>
        <w:pStyle w:val="79"/>
        <w:rPr>
          <w:rFonts w:hint="default" w:eastAsia="宋体"/>
          <w:strike w:val="0"/>
          <w:dstrike w:val="0"/>
          <w:lang w:val="en-US" w:eastAsia="zh-CN"/>
        </w:rPr>
      </w:pPr>
      <w:r>
        <w:rPr>
          <w:rFonts w:hint="eastAsia"/>
          <w:lang w:eastAsia="zh-CN"/>
        </w:rPr>
        <w:t xml:space="preserve"> </w:t>
      </w:r>
      <w:r>
        <w:rPr>
          <w:rFonts w:hint="eastAsia" w:eastAsia="宋体"/>
          <w:strike w:val="0"/>
          <w:dstrike w:val="0"/>
          <w:lang w:val="en-US" w:eastAsia="zh-CN"/>
        </w:rPr>
        <w:t>Table 1.</w:t>
      </w:r>
      <w:r>
        <w:rPr>
          <w:strike w:val="0"/>
          <w:dstrike w:val="0"/>
        </w:rPr>
        <w:t xml:space="preserve"> </w:t>
      </w:r>
      <w:r>
        <w:rPr>
          <w:rFonts w:hint="eastAsia" w:eastAsia="宋体"/>
          <w:strike w:val="0"/>
          <w:dstrike w:val="0"/>
          <w:lang w:val="en-US" w:eastAsia="zh-CN"/>
        </w:rPr>
        <w:t>Summary of RAN3 work on the different interfaces for split architecture</w:t>
      </w:r>
    </w:p>
    <w:p>
      <w:pPr>
        <w:rPr>
          <w:rFonts w:hint="eastAsia" w:eastAsia="宋体"/>
          <w:u w:val="none"/>
          <w:lang w:val="en-US" w:eastAsia="zh-CN"/>
        </w:rPr>
      </w:pPr>
      <w:r>
        <w:rPr>
          <w:rFonts w:hint="eastAsia" w:eastAsia="宋体"/>
          <w:u w:val="none"/>
          <w:lang w:val="en-US" w:eastAsia="zh-CN"/>
        </w:rPr>
        <w:t xml:space="preserve">Based on the above summary, it takes </w:t>
      </w:r>
      <w:r>
        <w:rPr>
          <w:rFonts w:hint="eastAsia" w:eastAsia="宋体"/>
          <w:b/>
          <w:bCs/>
          <w:u w:val="none"/>
          <w:lang w:val="en-US" w:eastAsia="zh-CN"/>
        </w:rPr>
        <w:t>3 SIs and 18 Technical Specifications</w:t>
      </w:r>
      <w:r>
        <w:rPr>
          <w:rFonts w:hint="eastAsia" w:eastAsia="宋体"/>
          <w:u w:val="none"/>
          <w:lang w:val="en-US" w:eastAsia="zh-CN"/>
        </w:rPr>
        <w:t xml:space="preserve"> for RAN3 to finalize the stable progress of the split architecture. In addition, after Release 15, almost all newly introduced features of each release have standard impact on F1 or E1 interface, and it also takes lots of time for RAN3 to work on the solution and impacts towards corresponding specifications. Therefore, the support of split architecture in 5G introduced quite high complexity on RAN3</w:t>
      </w:r>
      <w:r>
        <w:rPr>
          <w:rFonts w:hint="default" w:eastAsia="宋体"/>
          <w:u w:val="none"/>
          <w:lang w:val="en-US" w:eastAsia="zh-CN"/>
        </w:rPr>
        <w:t>’</w:t>
      </w:r>
      <w:r>
        <w:rPr>
          <w:rFonts w:hint="eastAsia" w:eastAsia="宋体"/>
          <w:u w:val="none"/>
          <w:lang w:val="en-US" w:eastAsia="zh-CN"/>
        </w:rPr>
        <w:t>s workload.</w:t>
      </w:r>
    </w:p>
    <w:p>
      <w:pPr>
        <w:rPr>
          <w:rFonts w:hint="eastAsia" w:eastAsia="宋体"/>
          <w:b/>
          <w:bCs/>
          <w:highlight w:val="none"/>
          <w:u w:val="none"/>
          <w:lang w:val="en-US" w:eastAsia="zh-CN"/>
        </w:rPr>
      </w:pPr>
      <w:r>
        <w:rPr>
          <w:rFonts w:hint="eastAsia" w:eastAsia="宋体"/>
          <w:b/>
          <w:bCs/>
          <w:highlight w:val="none"/>
          <w:u w:val="none"/>
          <w:lang w:val="en-US" w:eastAsia="zh-CN"/>
        </w:rPr>
        <w:t>Observation 1</w:t>
      </w:r>
      <w:r>
        <w:rPr>
          <w:b/>
          <w:bCs/>
          <w:highlight w:val="none"/>
          <w:u w:val="none"/>
        </w:rPr>
        <w:t xml:space="preserve">: </w:t>
      </w:r>
      <w:r>
        <w:rPr>
          <w:rFonts w:hint="eastAsia" w:eastAsia="宋体"/>
          <w:b/>
          <w:bCs/>
          <w:highlight w:val="none"/>
          <w:u w:val="none"/>
          <w:lang w:val="en-US" w:eastAsia="zh-CN"/>
        </w:rPr>
        <w:t>Since R15, RAN3 has taken tremendous effort on the standardization of split architecture in 5G.</w:t>
      </w:r>
    </w:p>
    <w:p>
      <w:pPr>
        <w:pStyle w:val="4"/>
        <w:bidi w:val="0"/>
        <w:rPr>
          <w:rFonts w:hint="default" w:eastAsia="宋体"/>
          <w:strike w:val="0"/>
          <w:dstrike w:val="0"/>
          <w:lang w:val="en-US" w:eastAsia="zh-CN"/>
        </w:rPr>
      </w:pPr>
      <w:r>
        <w:rPr>
          <w:rFonts w:hint="eastAsia"/>
          <w:lang w:val="en-US" w:eastAsia="zh-CN"/>
        </w:rPr>
        <w:t>2.1.2 Commercial Deployment for Split architecture</w:t>
      </w:r>
    </w:p>
    <w:p>
      <w:pPr>
        <w:rPr>
          <w:rFonts w:hint="default" w:eastAsia="宋体"/>
          <w:i w:val="0"/>
          <w:iCs w:val="0"/>
          <w:u w:val="none"/>
          <w:lang w:val="en-US" w:eastAsia="zh-CN"/>
        </w:rPr>
      </w:pPr>
      <w:r>
        <w:rPr>
          <w:rFonts w:hint="eastAsia" w:eastAsia="宋体"/>
          <w:i w:val="0"/>
          <w:iCs w:val="0"/>
          <w:u w:val="none"/>
          <w:lang w:val="en-US" w:eastAsia="zh-CN"/>
        </w:rPr>
        <w:t xml:space="preserve">However, there seems to be no successful large-scale commercial 5G deployment with this split architecture so far. Only the North America area held a fair market share on the split architecture (e.g., Open RAN or V-RAN) deployment, and the market share of split architecture seems not sizable in the rest area of the world. </w:t>
      </w:r>
      <w:r>
        <w:rPr>
          <w:rFonts w:hint="eastAsia" w:ascii="Times New Roman" w:hAnsi="Times New Roman" w:eastAsia="宋体" w:cs="Times New Roman"/>
          <w:i w:val="0"/>
          <w:iCs w:val="0"/>
          <w:caps w:val="0"/>
          <w:color w:val="auto"/>
          <w:spacing w:val="0"/>
          <w:sz w:val="20"/>
          <w:szCs w:val="20"/>
          <w:u w:val="none"/>
          <w:shd w:val="clear" w:fill="auto"/>
          <w:lang w:val="en-US" w:eastAsia="zh-CN"/>
        </w:rPr>
        <w:t xml:space="preserve">As a reminder, Open RAN investments accelerated rapidly in the initial phase between 2019 and 2022. Open RAN-based investments then declined </w:t>
      </w:r>
      <w:r>
        <w:rPr>
          <w:rFonts w:hint="eastAsia" w:eastAsia="宋体" w:cs="Times New Roman"/>
          <w:i w:val="0"/>
          <w:iCs w:val="0"/>
          <w:caps w:val="0"/>
          <w:spacing w:val="0"/>
          <w:sz w:val="20"/>
          <w:szCs w:val="20"/>
          <w:u w:val="none"/>
          <w:shd w:val="clear"/>
          <w:lang w:val="en-US" w:eastAsia="zh-CN"/>
        </w:rPr>
        <w:t>since 2023,  and s</w:t>
      </w:r>
      <w:r>
        <w:rPr>
          <w:rFonts w:hint="eastAsia" w:ascii="Times New Roman" w:hAnsi="Times New Roman" w:eastAsia="宋体" w:cs="Times New Roman"/>
          <w:i w:val="0"/>
          <w:iCs w:val="0"/>
          <w:caps w:val="0"/>
          <w:color w:val="auto"/>
          <w:spacing w:val="0"/>
          <w:sz w:val="20"/>
          <w:szCs w:val="20"/>
          <w:u w:val="none"/>
          <w:shd w:val="clear" w:fill="auto"/>
          <w:lang w:val="en-US" w:eastAsia="zh-CN"/>
        </w:rPr>
        <w:t>hort-term visibility is more uncertain.</w:t>
      </w:r>
      <w:r>
        <w:rPr>
          <w:rFonts w:hint="eastAsia" w:eastAsia="宋体" w:cs="Times New Roman"/>
          <w:i w:val="0"/>
          <w:iCs w:val="0"/>
          <w:caps w:val="0"/>
          <w:spacing w:val="0"/>
          <w:sz w:val="20"/>
          <w:szCs w:val="20"/>
          <w:u w:val="none"/>
          <w:shd w:val="clear"/>
          <w:lang w:val="en-US" w:eastAsia="zh-CN"/>
        </w:rPr>
        <w:t>[4]</w:t>
      </w:r>
      <w:r>
        <w:rPr>
          <w:rFonts w:hint="eastAsia" w:ascii="Times New Roman" w:hAnsi="Times New Roman" w:eastAsia="宋体" w:cs="Times New Roman"/>
          <w:i w:val="0"/>
          <w:iCs w:val="0"/>
          <w:caps w:val="0"/>
          <w:color w:val="auto"/>
          <w:spacing w:val="0"/>
          <w:sz w:val="20"/>
          <w:szCs w:val="20"/>
          <w:u w:val="none"/>
          <w:shd w:val="clear" w:fill="auto"/>
          <w:lang w:val="en-US" w:eastAsia="zh-CN"/>
        </w:rPr>
        <w:t>.</w:t>
      </w:r>
      <w:r>
        <w:rPr>
          <w:rFonts w:hint="eastAsia" w:eastAsia="宋体"/>
          <w:i w:val="0"/>
          <w:iCs w:val="0"/>
          <w:u w:val="none"/>
          <w:lang w:val="en-US" w:eastAsia="zh-CN"/>
        </w:rPr>
        <w:t xml:space="preserve"> </w:t>
      </w:r>
    </w:p>
    <w:p>
      <w:pPr>
        <w:rPr>
          <w:rFonts w:hint="default" w:eastAsia="宋体"/>
          <w:i w:val="0"/>
          <w:iCs w:val="0"/>
          <w:u w:val="none"/>
          <w:lang w:val="en-US" w:eastAsia="zh-CN"/>
        </w:rPr>
      </w:pPr>
      <w:r>
        <w:rPr>
          <w:rFonts w:hint="eastAsia" w:eastAsia="宋体"/>
          <w:i w:val="0"/>
          <w:iCs w:val="0"/>
          <w:u w:val="none"/>
          <w:lang w:val="en-US" w:eastAsia="zh-CN"/>
        </w:rPr>
        <w:t xml:space="preserve">In addition, the power consumption is one key factor of the network performance evaluation. </w:t>
      </w:r>
      <w:r>
        <w:rPr>
          <w:rFonts w:hint="eastAsia" w:ascii="Times New Roman" w:hAnsi="Times New Roman" w:eastAsia="宋体" w:cs="Times New Roman"/>
          <w:kern w:val="0"/>
          <w:sz w:val="20"/>
          <w:szCs w:val="20"/>
          <w:u w:val="none"/>
          <w:lang w:val="en-US" w:eastAsia="zh-CN" w:bidi="ar"/>
        </w:rPr>
        <w:t xml:space="preserve">Base stations and related infrastructure that are part of access networks can use up to 50% of the total energy consumed by the network segment. </w:t>
      </w:r>
      <w:r>
        <w:rPr>
          <w:rFonts w:hint="eastAsia" w:eastAsia="宋体" w:cs="Times New Roman"/>
          <w:kern w:val="0"/>
          <w:sz w:val="20"/>
          <w:szCs w:val="20"/>
          <w:u w:val="none"/>
          <w:lang w:val="en-US" w:eastAsia="zh-CN" w:bidi="ar"/>
        </w:rPr>
        <w:t>F</w:t>
      </w:r>
      <w:r>
        <w:rPr>
          <w:rFonts w:hint="eastAsia" w:eastAsia="宋体"/>
          <w:i w:val="0"/>
          <w:iCs w:val="0"/>
          <w:u w:val="none"/>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eastAsia" w:eastAsia="宋体"/>
          <w:b/>
          <w:bCs/>
          <w:i w:val="0"/>
          <w:iCs w:val="0"/>
          <w:u w:val="none"/>
          <w:lang w:val="en-US" w:eastAsia="zh-CN"/>
        </w:rPr>
        <w:t xml:space="preserve">the split architecture has almost 8 times greater consumption than the RAN one </w:t>
      </w:r>
      <w:r>
        <w:rPr>
          <w:rFonts w:hint="eastAsia" w:eastAsia="宋体"/>
          <w:i w:val="0"/>
          <w:iCs w:val="0"/>
          <w:u w:val="none"/>
          <w:lang w:val="en-US" w:eastAsia="zh-CN"/>
        </w:rPr>
        <w:t>[5]. So, the power consumption could be a barrier for the Operators to deploy the split architecture in practical.</w:t>
      </w:r>
    </w:p>
    <w:p>
      <w:pPr>
        <w:rPr>
          <w:rFonts w:hint="default"/>
          <w:lang w:val="en-US" w:eastAsia="zh-CN"/>
        </w:rPr>
      </w:pPr>
      <w:r>
        <w:rPr>
          <w:rFonts w:hint="eastAsia" w:eastAsia="宋体"/>
          <w:b/>
          <w:bCs/>
          <w:highlight w:val="none"/>
          <w:u w:val="none"/>
          <w:lang w:val="en-US" w:eastAsia="zh-CN"/>
        </w:rPr>
        <w:t>Observation 2</w:t>
      </w:r>
      <w:r>
        <w:rPr>
          <w:b/>
          <w:bCs/>
          <w:highlight w:val="none"/>
          <w:u w:val="none"/>
        </w:rPr>
        <w:t xml:space="preserve">: </w:t>
      </w:r>
      <w:r>
        <w:rPr>
          <w:rFonts w:hint="eastAsia" w:eastAsia="宋体"/>
          <w:b/>
          <w:bCs/>
          <w:highlight w:val="none"/>
          <w:u w:val="none"/>
          <w:lang w:val="en-US" w:eastAsia="zh-CN"/>
        </w:rPr>
        <w:t>The market share of commercial deployment for split architecture is not as sizeable as expected after 5G standardization.</w:t>
      </w:r>
    </w:p>
    <w:p>
      <w:pPr>
        <w:rPr>
          <w:rFonts w:hint="default" w:eastAsia="宋体"/>
          <w:lang w:val="en-US" w:eastAsia="zh-CN"/>
        </w:rPr>
      </w:pPr>
      <w:r>
        <w:rPr>
          <w:rFonts w:hint="eastAsia" w:eastAsia="宋体"/>
          <w:lang w:val="en-US" w:eastAsia="zh-CN"/>
        </w:rPr>
        <w:t xml:space="preserve">During the 6G standardization phase, </w:t>
      </w:r>
      <w:r>
        <w:rPr>
          <w:rFonts w:hint="eastAsia" w:eastAsia="宋体"/>
          <w:i w:val="0"/>
          <w:iCs w:val="0"/>
          <w:u w:val="none"/>
          <w:lang w:val="en-US" w:eastAsia="zh-CN"/>
        </w:rPr>
        <w:t xml:space="preserve">the requirement on the support of split architecture in 6G is still not clear, and </w:t>
      </w:r>
      <w:r>
        <w:rPr>
          <w:rFonts w:hint="eastAsia" w:eastAsia="宋体"/>
          <w:lang w:val="en-US" w:eastAsia="zh-CN"/>
        </w:rPr>
        <w:t xml:space="preserve">RAN3 should focus on the interface with real needs on the inter-vendor interoperability. Considering the tremendous effort on the standardization of split architecture in 5G, RAN3 should also take the complexity and time budget into account. If the split architecture is still needed in 6G, the gap analysis is required to understand the real needs from the market. </w:t>
      </w:r>
    </w:p>
    <w:p>
      <w:pPr>
        <w:ind w:firstLine="2000" w:firstLineChars="1000"/>
        <w:jc w:val="both"/>
      </w:pPr>
      <w:r>
        <w:object>
          <v:shape id="_x0000_i1028" o:spt="75" type="#_x0000_t75" style="height:175.15pt;width:243.1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pPr>
        <w:pStyle w:val="79"/>
        <w:rPr>
          <w:rFonts w:hint="default" w:eastAsia="宋体"/>
          <w:lang w:val="en-US" w:eastAsia="zh-CN"/>
        </w:rPr>
      </w:pPr>
      <w:r>
        <w:rPr>
          <w:strike w:val="0"/>
          <w:dstrike w:val="0"/>
        </w:rPr>
        <w:t xml:space="preserve">Figure </w:t>
      </w:r>
      <w:r>
        <w:rPr>
          <w:rFonts w:hint="eastAsia" w:eastAsia="宋体"/>
          <w:strike w:val="0"/>
          <w:dstrike w:val="0"/>
          <w:lang w:val="en-US" w:eastAsia="zh-CN"/>
        </w:rPr>
        <w:t>4.</w:t>
      </w:r>
      <w:r>
        <w:rPr>
          <w:strike w:val="0"/>
          <w:dstrike w:val="0"/>
        </w:rPr>
        <w:t xml:space="preserve"> Overall architecture </w:t>
      </w:r>
      <w:r>
        <w:rPr>
          <w:rFonts w:hint="eastAsia" w:eastAsia="宋体"/>
          <w:strike w:val="0"/>
          <w:dstrike w:val="0"/>
          <w:lang w:val="en-US" w:eastAsia="zh-CN"/>
        </w:rPr>
        <w:t>in 5G</w:t>
      </w:r>
    </w:p>
    <w:p>
      <w:pPr>
        <w:rPr>
          <w:rFonts w:hint="default"/>
          <w:lang w:val="en-US" w:eastAsia="zh-CN"/>
        </w:rPr>
      </w:pPr>
      <w:r>
        <w:rPr>
          <w:rFonts w:hint="eastAsia"/>
          <w:lang w:val="en-US" w:eastAsia="zh-CN"/>
        </w:rPr>
        <w:t>There is another incoming LS from RAN#109 on fronthaul interface [5], RAN3 should follow the decision made in RAN plenary, and no further WG level discussion is expected.</w:t>
      </w:r>
    </w:p>
    <w:p>
      <w:pPr>
        <w:rPr>
          <w:rFonts w:hint="eastAsia" w:eastAsia="宋体"/>
          <w:b/>
          <w:bCs/>
          <w:highlight w:val="none"/>
          <w:u w:val="none"/>
          <w:lang w:val="en-US" w:eastAsia="zh-CN"/>
        </w:rPr>
      </w:pPr>
      <w:r>
        <w:rPr>
          <w:rFonts w:hint="eastAsia" w:eastAsia="宋体"/>
          <w:b/>
          <w:bCs/>
          <w:highlight w:val="none"/>
          <w:u w:val="none"/>
          <w:lang w:val="en-US" w:eastAsia="zh-CN"/>
        </w:rPr>
        <w:t>Proposal 1</w:t>
      </w:r>
      <w:r>
        <w:rPr>
          <w:b/>
          <w:bCs/>
          <w:highlight w:val="none"/>
          <w:u w:val="none"/>
        </w:rPr>
        <w:t xml:space="preserve">: </w:t>
      </w:r>
      <w:r>
        <w:rPr>
          <w:rFonts w:hint="eastAsia" w:eastAsia="宋体"/>
          <w:b/>
          <w:bCs/>
          <w:highlight w:val="none"/>
          <w:u w:val="none"/>
          <w:lang w:val="en-US" w:eastAsia="zh-CN"/>
        </w:rPr>
        <w:t xml:space="preserve">Considering the trade off of the complexity, RAN3 workload, and the profit and issues from commercial deployment, whether to support the split architecture in 6G Day1 needs to be evaluated during SI phase. </w:t>
      </w:r>
    </w:p>
    <w:p>
      <w:pPr>
        <w:rPr>
          <w:rFonts w:hint="eastAsia" w:eastAsia="宋体"/>
          <w:b/>
          <w:bCs/>
          <w:highlight w:val="none"/>
          <w:lang w:val="en-US" w:eastAsia="zh-CN"/>
        </w:rPr>
      </w:pPr>
    </w:p>
    <w:p>
      <w:pPr>
        <w:pStyle w:val="3"/>
        <w:numPr>
          <w:ilvl w:val="0"/>
          <w:numId w:val="0"/>
        </w:numPr>
        <w:bidi w:val="0"/>
        <w:ind w:leftChars="0"/>
        <w:rPr>
          <w:rFonts w:hint="eastAsia" w:eastAsia="宋体"/>
          <w:lang w:val="en-US" w:eastAsia="zh-CN"/>
        </w:rPr>
      </w:pPr>
      <w:r>
        <w:rPr>
          <w:rFonts w:hint="eastAsia"/>
          <w:lang w:val="en-US" w:eastAsia="zh-CN"/>
        </w:rPr>
        <w:t>2.2 Interface between 6G RAN nodes</w:t>
      </w:r>
    </w:p>
    <w:p>
      <w:pPr>
        <w:rPr>
          <w:rFonts w:hint="default" w:eastAsia="宋体"/>
          <w:u w:val="none"/>
          <w:lang w:val="en-US" w:eastAsia="zh-CN"/>
        </w:rPr>
      </w:pPr>
      <w:r>
        <w:rPr>
          <w:rFonts w:hint="eastAsia" w:eastAsia="宋体"/>
          <w:u w:val="none"/>
          <w:lang w:val="en-US" w:eastAsia="zh-CN"/>
        </w:rPr>
        <w:t xml:space="preserve">Regarding the interface between the 6G RAN nodes, RAN3 has introduced the Xn interface in NR, similar as the X2 interface in LTE, which can be considered as the start point. And the possible deployment of 6G RAN nodes can be illustrated as below. </w:t>
      </w:r>
    </w:p>
    <w:p>
      <w:pPr>
        <w:jc w:val="center"/>
      </w:pPr>
      <w:r>
        <w:object>
          <v:shape id="_x0000_i1029" o:spt="75" type="#_x0000_t75" style="height:214.55pt;width:379.6pt;" o:ole="t" filled="f" o:preferrelative="t" stroked="f" coordsize="21600,21600">
            <v:path/>
            <v:fill on="f" focussize="0,0"/>
            <v:stroke on="f"/>
            <v:imagedata r:id="rId15" o:title=""/>
            <o:lock v:ext="edit" aspectratio="t"/>
            <w10:wrap type="none"/>
            <w10:anchorlock/>
          </v:shape>
          <o:OLEObject Type="Embed" ProgID="Visio.Drawing.11" ShapeID="_x0000_i1029" DrawAspect="Content" ObjectID="_1468075729" r:id="rId14">
            <o:LockedField>false</o:LockedField>
          </o:OLEObject>
        </w:object>
      </w:r>
    </w:p>
    <w:p>
      <w:pPr>
        <w:pStyle w:val="79"/>
        <w:rPr>
          <w:rFonts w:hint="eastAsia" w:eastAsia="宋体"/>
          <w:strike w:val="0"/>
          <w:dstrike w:val="0"/>
          <w:lang w:val="en-US" w:eastAsia="zh-CN"/>
        </w:rPr>
      </w:pPr>
      <w:r>
        <w:rPr>
          <w:strike w:val="0"/>
          <w:dstrike w:val="0"/>
        </w:rPr>
        <w:t xml:space="preserve">Figure </w:t>
      </w:r>
      <w:r>
        <w:rPr>
          <w:rFonts w:hint="eastAsia" w:eastAsia="宋体"/>
          <w:strike w:val="0"/>
          <w:dstrike w:val="0"/>
          <w:lang w:val="en-US" w:eastAsia="zh-CN"/>
        </w:rPr>
        <w:t>5.</w:t>
      </w:r>
      <w:r>
        <w:rPr>
          <w:strike w:val="0"/>
          <w:dstrike w:val="0"/>
        </w:rPr>
        <w:t xml:space="preserve"> </w:t>
      </w:r>
      <w:r>
        <w:rPr>
          <w:rFonts w:hint="eastAsia" w:eastAsia="宋体"/>
          <w:strike w:val="0"/>
          <w:dstrike w:val="0"/>
          <w:lang w:val="en-US" w:eastAsia="zh-CN"/>
        </w:rPr>
        <w:t>Possible</w:t>
      </w:r>
      <w:r>
        <w:rPr>
          <w:strike w:val="0"/>
          <w:dstrike w:val="0"/>
        </w:rPr>
        <w:t xml:space="preserve"> </w:t>
      </w:r>
      <w:r>
        <w:rPr>
          <w:rFonts w:hint="eastAsia" w:eastAsia="宋体"/>
          <w:strike w:val="0"/>
          <w:dstrike w:val="0"/>
          <w:lang w:val="en-US" w:eastAsia="zh-CN"/>
        </w:rPr>
        <w:t>deployment of 6G RAN nodes</w:t>
      </w:r>
    </w:p>
    <w:p>
      <w:pPr>
        <w:numPr>
          <w:ilvl w:val="0"/>
          <w:numId w:val="0"/>
        </w:numPr>
        <w:ind w:leftChars="0"/>
        <w:jc w:val="both"/>
        <w:rPr>
          <w:rFonts w:hint="default" w:eastAsia="宋体"/>
          <w:b/>
          <w:bCs/>
          <w:u w:val="none"/>
          <w:lang w:val="en-US" w:eastAsia="zh-CN"/>
        </w:rPr>
      </w:pPr>
      <w:r>
        <w:rPr>
          <w:rFonts w:hint="eastAsia" w:cs="Times New Roman"/>
          <w:u w:val="none"/>
          <w:lang w:val="en-US" w:eastAsia="zh-CN"/>
        </w:rPr>
        <w:t>To achieve the connection between the 6G RAN nodes, the Xn+ interface, similar as Xn interface, can be applied, especially for the Standalone scenario in the Day 1 of 6G. In details, the connection between two 6G NodeB (6NB)s or one 6NB and one evolved gNB (gNB+) or two gNB+s can be achieved by means of the Xn+ interface.</w:t>
      </w:r>
    </w:p>
    <w:p>
      <w:pPr>
        <w:rPr>
          <w:rFonts w:hint="eastAsia"/>
          <w:lang w:val="en-US" w:eastAsia="zh-CN"/>
        </w:rPr>
      </w:pPr>
      <w:r>
        <w:rPr>
          <w:b/>
          <w:bCs/>
        </w:rPr>
        <w:t>Proposal</w:t>
      </w:r>
      <w:r>
        <w:rPr>
          <w:rFonts w:hint="eastAsia" w:eastAsia="宋体"/>
          <w:b/>
          <w:bCs/>
          <w:lang w:val="en-US" w:eastAsia="zh-CN"/>
        </w:rPr>
        <w:t xml:space="preserve"> 2</w:t>
      </w:r>
      <w:r>
        <w:rPr>
          <w:b/>
          <w:bCs/>
        </w:rPr>
        <w:t xml:space="preserve">: </w:t>
      </w:r>
      <w:r>
        <w:rPr>
          <w:rFonts w:hint="eastAsia" w:eastAsia="宋体"/>
          <w:b/>
          <w:bCs/>
          <w:lang w:val="en-US" w:eastAsia="zh-CN"/>
        </w:rPr>
        <w:t>The Xn+ interface, similar as Xn interface, can be introduced to achieve the connection between the RAN nodes in 6G.</w:t>
      </w:r>
    </w:p>
    <w:p>
      <w:pPr>
        <w:rPr>
          <w:rFonts w:hint="eastAsia" w:eastAsia="宋体"/>
          <w:lang w:val="en-US" w:eastAsia="zh-CN"/>
        </w:rPr>
      </w:pPr>
      <w:r>
        <w:rPr>
          <w:rFonts w:hint="eastAsia" w:eastAsia="宋体"/>
          <w:lang w:val="en-US" w:eastAsia="zh-CN"/>
        </w:rPr>
        <w:t>In the 5G standardization phase, the general principle of Xn interface is given as below [6].</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rPr>
                <w:highlight w:val="none"/>
              </w:rPr>
            </w:pPr>
            <w:bookmarkStart w:id="3" w:name="_CR4_2"/>
            <w:bookmarkEnd w:id="3"/>
            <w:bookmarkStart w:id="4" w:name="_Toc162454137"/>
            <w:bookmarkStart w:id="5" w:name="_Toc534717864"/>
            <w:bookmarkStart w:id="6" w:name="_Toc45832898"/>
            <w:bookmarkStart w:id="7" w:name="_Toc98403858"/>
            <w:r>
              <w:rPr>
                <w:highlight w:val="none"/>
              </w:rPr>
              <w:t>4.2</w:t>
            </w:r>
            <w:r>
              <w:rPr>
                <w:highlight w:val="none"/>
              </w:rPr>
              <w:tab/>
            </w:r>
            <w:r>
              <w:rPr>
                <w:highlight w:val="none"/>
              </w:rPr>
              <w:t>Xn interface general principles</w:t>
            </w:r>
            <w:bookmarkEnd w:id="4"/>
            <w:bookmarkEnd w:id="5"/>
            <w:bookmarkEnd w:id="6"/>
            <w:bookmarkEnd w:id="7"/>
          </w:p>
          <w:p>
            <w:pPr>
              <w:rPr>
                <w:rFonts w:eastAsia="Malgun Gothic"/>
                <w:highlight w:val="none"/>
              </w:rPr>
            </w:pPr>
            <w:r>
              <w:rPr>
                <w:rFonts w:eastAsia="Malgun Gothic"/>
                <w:highlight w:val="none"/>
              </w:rPr>
              <w:t>The general principles for the specification of the Xn interface are as follows:</w:t>
            </w:r>
          </w:p>
          <w:p>
            <w:pPr>
              <w:pStyle w:val="108"/>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is open;</w:t>
            </w:r>
          </w:p>
          <w:p>
            <w:pPr>
              <w:pStyle w:val="108"/>
              <w:rPr>
                <w:rFonts w:eastAsia="Malgun Gothic"/>
                <w:highlight w:val="none"/>
              </w:rPr>
            </w:pPr>
            <w:r>
              <w:rPr>
                <w:rFonts w:eastAsia="Malgun Gothic"/>
                <w:highlight w:val="none"/>
              </w:rPr>
              <w:t>-</w:t>
            </w:r>
            <w:r>
              <w:rPr>
                <w:rFonts w:eastAsia="Malgun Gothic"/>
                <w:highlight w:val="none"/>
              </w:rPr>
              <w:tab/>
            </w:r>
            <w:r>
              <w:rPr>
                <w:rFonts w:eastAsia="Malgun Gothic"/>
                <w:highlight w:val="none"/>
              </w:rPr>
              <w:t>the Xn interface supports the exchange of signalling information between two NG-RAN nodes, and the forwarding of PDUs to the respective tunnel endpoints;</w:t>
            </w:r>
          </w:p>
          <w:p>
            <w:pPr>
              <w:pStyle w:val="108"/>
              <w:rPr>
                <w:rFonts w:hint="default" w:eastAsia="宋体"/>
                <w:vertAlign w:val="baseline"/>
                <w:lang w:val="en-US" w:eastAsia="zh-CN"/>
              </w:rPr>
            </w:pPr>
            <w:r>
              <w:rPr>
                <w:rFonts w:eastAsia="Malgun Gothic"/>
                <w:highlight w:val="none"/>
              </w:rPr>
              <w:t>-</w:t>
            </w:r>
            <w:r>
              <w:rPr>
                <w:rFonts w:eastAsia="Malgun Gothic"/>
                <w:highlight w:val="none"/>
              </w:rPr>
              <w:tab/>
            </w:r>
            <w:r>
              <w:rPr>
                <w:rFonts w:eastAsia="Malgun Gothic"/>
                <w:highlight w:val="none"/>
              </w:rPr>
              <w:t>from a logical standpoint, the Xn is a point-to-point interface between two NG-RAN nodes. A point-to-point logical interface should be feasible even in the absence of a physical direct connection between the two NG-RAN nodes.</w:t>
            </w:r>
            <w:bookmarkStart w:id="8" w:name="_CR4_3"/>
            <w:bookmarkEnd w:id="8"/>
          </w:p>
        </w:tc>
      </w:tr>
    </w:tbl>
    <w:p>
      <w:pPr>
        <w:rPr>
          <w:rFonts w:hint="default" w:eastAsia="宋体"/>
          <w:lang w:val="en-US" w:eastAsia="zh-CN"/>
        </w:rPr>
      </w:pPr>
      <w:r>
        <w:rPr>
          <w:rFonts w:hint="eastAsia" w:eastAsia="宋体"/>
          <w:lang w:val="en-US" w:eastAsia="zh-CN"/>
        </w:rPr>
        <w:t>The Xn interface has already been applied in the 5G commercial market, and there seems to be no strong requirement to introduce principle enhancement on top of the existing Xn interface. Therefore, the general principles of Xn interface should be considered as the baseline of the interface between RAN nodes in 6G (e.g., Xn+ interface).</w:t>
      </w:r>
    </w:p>
    <w:p>
      <w:pPr>
        <w:rPr>
          <w:rFonts w:hint="eastAsia" w:eastAsia="宋体"/>
          <w:b/>
          <w:bCs/>
          <w:highlight w:val="none"/>
          <w:u w:val="none"/>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general principles of Xn interface defined in 5G should be considered as the baseline of Xn+ interface in 6G.</w:t>
      </w:r>
    </w:p>
    <w:p>
      <w:pPr>
        <w:pStyle w:val="2"/>
        <w:numPr>
          <w:ilvl w:val="0"/>
          <w:numId w:val="5"/>
        </w:numPr>
        <w:ind w:left="567" w:hanging="567"/>
        <w:rPr>
          <w:rFonts w:hint="eastAsia" w:eastAsia="宋体" w:cs="Arial"/>
          <w:sz w:val="32"/>
          <w:szCs w:val="32"/>
          <w:lang w:eastAsia="zh-CN"/>
        </w:rPr>
      </w:pPr>
      <w:r>
        <w:rPr>
          <w:rFonts w:hint="eastAsia" w:eastAsia="宋体" w:cs="Arial"/>
          <w:sz w:val="32"/>
          <w:szCs w:val="32"/>
          <w:lang w:eastAsia="zh-CN"/>
        </w:rPr>
        <w:t>Summary</w:t>
      </w:r>
    </w:p>
    <w:p>
      <w:pPr>
        <w:rPr>
          <w:rFonts w:hint="eastAsia" w:eastAsia="宋体"/>
          <w:b/>
          <w:bCs/>
          <w:highlight w:val="none"/>
          <w:u w:val="none"/>
          <w:lang w:val="en-US" w:eastAsia="zh-CN"/>
        </w:rPr>
      </w:pPr>
      <w:r>
        <w:rPr>
          <w:rFonts w:hint="eastAsia" w:eastAsia="宋体"/>
          <w:b/>
          <w:bCs/>
          <w:highlight w:val="none"/>
          <w:u w:val="none"/>
          <w:lang w:val="en-US" w:eastAsia="zh-CN"/>
        </w:rPr>
        <w:t>Observation 1</w:t>
      </w:r>
      <w:r>
        <w:rPr>
          <w:b/>
          <w:bCs/>
          <w:highlight w:val="none"/>
          <w:u w:val="none"/>
        </w:rPr>
        <w:t xml:space="preserve">: </w:t>
      </w:r>
      <w:r>
        <w:rPr>
          <w:rFonts w:hint="eastAsia" w:eastAsia="宋体"/>
          <w:b/>
          <w:bCs/>
          <w:highlight w:val="none"/>
          <w:u w:val="none"/>
          <w:lang w:val="en-US" w:eastAsia="zh-CN"/>
        </w:rPr>
        <w:t>Since R15, RAN3 has taken tremendous effort on the standardization of split architecture in 5G.</w:t>
      </w:r>
    </w:p>
    <w:p>
      <w:pPr>
        <w:rPr>
          <w:rFonts w:hint="default"/>
          <w:lang w:val="en-US" w:eastAsia="zh-CN"/>
        </w:rPr>
      </w:pPr>
      <w:r>
        <w:rPr>
          <w:rFonts w:hint="eastAsia" w:eastAsia="宋体"/>
          <w:b/>
          <w:bCs/>
          <w:highlight w:val="none"/>
          <w:u w:val="none"/>
          <w:lang w:val="en-US" w:eastAsia="zh-CN"/>
        </w:rPr>
        <w:t>Observation 2</w:t>
      </w:r>
      <w:r>
        <w:rPr>
          <w:b/>
          <w:bCs/>
          <w:highlight w:val="none"/>
          <w:u w:val="none"/>
        </w:rPr>
        <w:t xml:space="preserve">: </w:t>
      </w:r>
      <w:r>
        <w:rPr>
          <w:rFonts w:hint="eastAsia" w:eastAsia="宋体"/>
          <w:b/>
          <w:bCs/>
          <w:highlight w:val="none"/>
          <w:u w:val="none"/>
          <w:lang w:val="en-US" w:eastAsia="zh-CN"/>
        </w:rPr>
        <w:t>The market share of commercial deployment for split architecture is not as sizeable as expected after 5G standardization.</w:t>
      </w:r>
    </w:p>
    <w:p>
      <w:pPr>
        <w:rPr>
          <w:rFonts w:hint="eastAsia" w:eastAsia="宋体"/>
          <w:b/>
          <w:bCs/>
          <w:highlight w:val="none"/>
          <w:u w:val="none"/>
          <w:lang w:val="en-US" w:eastAsia="zh-CN"/>
        </w:rPr>
      </w:pPr>
      <w:r>
        <w:rPr>
          <w:rFonts w:hint="eastAsia" w:eastAsia="宋体"/>
          <w:b/>
          <w:bCs/>
          <w:highlight w:val="none"/>
          <w:u w:val="none"/>
          <w:lang w:val="en-US" w:eastAsia="zh-CN"/>
        </w:rPr>
        <w:t>Proposal 1</w:t>
      </w:r>
      <w:r>
        <w:rPr>
          <w:b/>
          <w:bCs/>
          <w:highlight w:val="none"/>
          <w:u w:val="none"/>
        </w:rPr>
        <w:t xml:space="preserve">: </w:t>
      </w:r>
      <w:r>
        <w:rPr>
          <w:rFonts w:hint="eastAsia" w:eastAsia="宋体"/>
          <w:b/>
          <w:bCs/>
          <w:highlight w:val="none"/>
          <w:u w:val="none"/>
          <w:lang w:val="en-US" w:eastAsia="zh-CN"/>
        </w:rPr>
        <w:t xml:space="preserve">Considering the trade off of the complexity, RAN3 workload, and the profit and issues from commercial deployment, whether to support the split architecture in 6G Day1 needs to be evaluated during SI phase. </w:t>
      </w:r>
    </w:p>
    <w:p>
      <w:pPr>
        <w:rPr>
          <w:rFonts w:hint="eastAsia"/>
          <w:lang w:val="en-US" w:eastAsia="zh-CN"/>
        </w:rPr>
      </w:pPr>
      <w:r>
        <w:rPr>
          <w:b/>
          <w:bCs/>
        </w:rPr>
        <w:t>Proposal</w:t>
      </w:r>
      <w:r>
        <w:rPr>
          <w:rFonts w:hint="eastAsia" w:eastAsia="宋体"/>
          <w:b/>
          <w:bCs/>
          <w:lang w:val="en-US" w:eastAsia="zh-CN"/>
        </w:rPr>
        <w:t xml:space="preserve"> 2</w:t>
      </w:r>
      <w:r>
        <w:rPr>
          <w:b/>
          <w:bCs/>
        </w:rPr>
        <w:t xml:space="preserve">: </w:t>
      </w:r>
      <w:r>
        <w:rPr>
          <w:rFonts w:hint="eastAsia" w:eastAsia="宋体"/>
          <w:b/>
          <w:bCs/>
          <w:lang w:val="en-US" w:eastAsia="zh-CN"/>
        </w:rPr>
        <w:t>The Xn+ interface, similar as Xn interface, can be introduced to achieve the connection between the RAN nodes in 6G.</w:t>
      </w:r>
    </w:p>
    <w:p>
      <w:pPr>
        <w:rPr>
          <w:rFonts w:hint="eastAsia" w:eastAsia="宋体"/>
          <w:b/>
          <w:bCs/>
          <w:highlight w:val="none"/>
          <w:u w:val="none"/>
          <w:lang w:val="en-US" w:eastAsia="zh-CN"/>
        </w:rPr>
      </w:pPr>
      <w:r>
        <w:rPr>
          <w:b/>
          <w:bCs/>
        </w:rPr>
        <w:t>Proposal</w:t>
      </w:r>
      <w:r>
        <w:rPr>
          <w:rFonts w:hint="eastAsia" w:eastAsia="宋体"/>
          <w:b/>
          <w:bCs/>
          <w:lang w:val="en-US" w:eastAsia="zh-CN"/>
        </w:rPr>
        <w:t xml:space="preserve"> 3</w:t>
      </w:r>
      <w:r>
        <w:rPr>
          <w:b/>
          <w:bCs/>
        </w:rPr>
        <w:t xml:space="preserve">: </w:t>
      </w:r>
      <w:r>
        <w:rPr>
          <w:rFonts w:hint="eastAsia" w:eastAsia="宋体"/>
          <w:b/>
          <w:bCs/>
          <w:lang w:val="en-US" w:eastAsia="zh-CN"/>
        </w:rPr>
        <w:t>The general principles of Xn interface defined in 5G should be considered as the baseline of Xn+ interface in 6G.</w:t>
      </w:r>
    </w:p>
    <w:p>
      <w:pPr>
        <w:rPr>
          <w:rFonts w:hint="default" w:eastAsia="宋体"/>
          <w:b w:val="0"/>
          <w:bCs w:val="0"/>
          <w:lang w:val="en-US" w:eastAsia="zh-CN"/>
        </w:rPr>
      </w:pPr>
      <w:r>
        <w:rPr>
          <w:rFonts w:hint="eastAsia" w:eastAsia="宋体"/>
          <w:b w:val="0"/>
          <w:bCs w:val="0"/>
          <w:lang w:val="en-US" w:eastAsia="zh-CN"/>
        </w:rPr>
        <w:t>The corresponding TP for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 RP-25</w:t>
      </w:r>
      <w:r>
        <w:rPr>
          <w:rFonts w:hint="eastAsia" w:ascii="Arial" w:hAnsi="Arial" w:eastAsia="宋体"/>
          <w:lang w:val="en-US" w:eastAsia="ja-JP"/>
        </w:rPr>
        <w:t>1881</w:t>
      </w:r>
      <w:r>
        <w:rPr>
          <w:rFonts w:hint="eastAsia" w:ascii="Arial" w:hAnsi="Arial" w:eastAsia="宋体"/>
          <w:lang w:val="en-US" w:eastAsia="zh-CN"/>
        </w:rPr>
        <w:t xml:space="preserve">, New SID: Study on 6G Radio, </w:t>
      </w:r>
      <w:r>
        <w:rPr>
          <w:rFonts w:hint="eastAsia" w:ascii="Arial" w:hAnsi="Arial" w:eastAsia="宋体"/>
          <w:lang w:val="en-US" w:eastAsia="ja-JP"/>
        </w:rPr>
        <w:t>NTT DOCOMO (Moderator)</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TR 38.801, v14.0.0</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[3] TS 38.401, v19.5.0</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[4] BALDINI, G., BOLLA, R., BRUSCHI, R., CARREGA, A., DAVOLI, F. et al., Toward Sustainable O-RAN Deployment: an in-depth Analysis of Power Consumption, IEEE TRANSACTIONS ON GREEN COMMUNICATIONS AND NETWORKING, 9, 2, 2025, p. 429-444, IEEE-INST ELECTRICAL ELECTRONICS ENGINEERS INC, https://data.europa.eu/doi/10.1109/TGCN.2024.3426108, JRC135185.</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eastAsia="宋体"/>
          <w:lang w:val="en-US" w:eastAsia="zh-CN"/>
        </w:rPr>
        <w:t>[5] R3-256536, LS on 6G fronthaul, TSG RAN</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[6] TS 38.420, v19.1.0</w:t>
      </w:r>
    </w:p>
    <w:p>
      <w:pPr>
        <w:pStyle w:val="2"/>
        <w:ind w:left="0" w:firstLine="0"/>
        <w:rPr>
          <w:rFonts w:hint="eastAsia"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bidi w:val="0"/>
        <w:rPr>
          <w:rFonts w:hint="default"/>
          <w:b w:val="0"/>
          <w:bCs w:val="0"/>
          <w:sz w:val="32"/>
          <w:szCs w:val="32"/>
          <w:lang w:val="en-US" w:eastAsia="zh-CN"/>
        </w:rPr>
      </w:pPr>
      <w:r>
        <w:rPr>
          <w:rFonts w:hint="eastAsia"/>
          <w:b w:val="0"/>
          <w:bCs w:val="0"/>
          <w:sz w:val="32"/>
          <w:szCs w:val="32"/>
          <w:lang w:val="en-US" w:eastAsia="zh-CN"/>
        </w:rPr>
        <w:t>TP for TR 38.760-3</w:t>
      </w:r>
    </w:p>
    <w:p>
      <w:pPr>
        <w:pStyle w:val="3"/>
      </w:pPr>
      <w:bookmarkStart w:id="9" w:name="_Toc209016391"/>
      <w:r>
        <w:t>6.</w:t>
      </w:r>
      <w:r>
        <w:rPr>
          <w:rFonts w:hint="eastAsia" w:eastAsia="宋体"/>
          <w:lang w:val="en-US" w:eastAsia="zh-CN"/>
        </w:rPr>
        <w:t>2</w:t>
      </w:r>
      <w:r>
        <w:tab/>
      </w:r>
      <w:r>
        <w:t>RAN internal interfaces</w:t>
      </w:r>
      <w:bookmarkEnd w:id="9"/>
    </w:p>
    <w:p>
      <w:pPr>
        <w:pStyle w:val="4"/>
        <w:rPr>
          <w:ins w:id="0" w:author="ZTE" w:date="2025-09-21T15:27:50Z"/>
        </w:rPr>
      </w:pPr>
      <w:ins w:id="1" w:author="ZTE" w:date="2025-09-21T15:27:50Z">
        <w:bookmarkStart w:id="10" w:name="_Toc209016392"/>
        <w:r>
          <w:rPr/>
          <w:t>6.</w:t>
        </w:r>
      </w:ins>
      <w:ins w:id="2" w:author="ZTE" w:date="2025-10-03T11:40:44Z">
        <w:r>
          <w:rPr>
            <w:rFonts w:hint="eastAsia" w:eastAsia="宋体"/>
            <w:lang w:val="en-US" w:eastAsia="zh-CN"/>
          </w:rPr>
          <w:t>2</w:t>
        </w:r>
      </w:ins>
      <w:ins w:id="3" w:author="ZTE" w:date="2025-09-21T15:27:50Z">
        <w:r>
          <w:rPr/>
          <w:t>.1</w:t>
        </w:r>
      </w:ins>
      <w:ins w:id="4" w:author="ZTE" w:date="2025-09-21T15:27:50Z">
        <w:r>
          <w:rPr/>
          <w:tab/>
        </w:r>
      </w:ins>
      <w:ins w:id="5" w:author="ZTE" w:date="2025-09-21T15:27:50Z">
        <w:r>
          <w:rPr>
            <w:rFonts w:hint="eastAsia"/>
          </w:rPr>
          <w:t>I</w:t>
        </w:r>
      </w:ins>
      <w:ins w:id="6" w:author="ZTE" w:date="2025-09-21T15:27:50Z">
        <w:r>
          <w:rPr/>
          <w:t>nterface</w:t>
        </w:r>
      </w:ins>
      <w:ins w:id="7" w:author="ZTE" w:date="2025-09-21T15:27:50Z">
        <w:r>
          <w:rPr>
            <w:rFonts w:hint="eastAsia"/>
          </w:rPr>
          <w:t xml:space="preserve"> between RAN nodes</w:t>
        </w:r>
        <w:bookmarkEnd w:id="10"/>
      </w:ins>
    </w:p>
    <w:p>
      <w:pPr>
        <w:rPr>
          <w:rFonts w:hint="eastAsia" w:eastAsia="宋体"/>
          <w:i/>
          <w:iCs/>
          <w:color w:val="FF0000"/>
          <w:lang w:val="en-US" w:eastAsia="zh-CN"/>
        </w:rPr>
      </w:pPr>
      <w:ins w:id="8" w:author="ZTE" w:date="2025-09-21T15:27:50Z">
        <w:r>
          <w:rPr>
            <w:i/>
            <w:iCs/>
            <w:color w:val="FF0000"/>
          </w:rPr>
          <w:t xml:space="preserve">Editor’s Note: This chapter should also address the interface between 6G </w:t>
        </w:r>
      </w:ins>
      <w:ins w:id="9" w:author="ZTE" w:date="2025-09-21T15:27:50Z">
        <w:r>
          <w:rPr>
            <w:rFonts w:hint="eastAsia" w:eastAsia="宋体"/>
            <w:i/>
            <w:iCs/>
            <w:color w:val="FF0000"/>
            <w:lang w:val="en-US" w:eastAsia="zh-CN"/>
          </w:rPr>
          <w:t>RAN node</w:t>
        </w:r>
      </w:ins>
      <w:ins w:id="10" w:author="ZTE" w:date="2025-09-21T15:27:50Z">
        <w:r>
          <w:rPr>
            <w:i/>
            <w:iCs/>
            <w:color w:val="FF0000"/>
          </w:rPr>
          <w:t>s</w:t>
        </w:r>
      </w:ins>
      <w:ins w:id="11" w:author="ZTE" w:date="2025-09-21T15:27:50Z">
        <w:r>
          <w:rPr>
            <w:rFonts w:hint="eastAsia" w:eastAsia="宋体"/>
            <w:i/>
            <w:iCs/>
            <w:color w:val="FF0000"/>
            <w:lang w:val="en-US" w:eastAsia="zh-CN"/>
          </w:rPr>
          <w:t>.</w:t>
        </w:r>
      </w:ins>
    </w:p>
    <w:p>
      <w:pPr>
        <w:jc w:val="center"/>
        <w:rPr>
          <w:ins w:id="12" w:author="ZTE" w:date="2025-09-24T22:39:07Z"/>
        </w:rPr>
      </w:pPr>
      <w:r>
        <w:object>
          <v:shape id="_x0000_i1030" o:spt="75" type="#_x0000_t75" style="height:214.55pt;width:379.6pt;" o:ole="t" filled="f" o:preferrelative="t" stroked="f" coordsize="21600,21600">
            <v:path/>
            <v:fill on="f" focussize="0,0"/>
            <v:stroke on="f"/>
            <v:imagedata r:id="rId15" o:title=""/>
            <o:lock v:ext="edit" aspectratio="t"/>
            <w10:wrap type="none"/>
            <w10:anchorlock/>
          </v:shape>
          <o:OLEObject Type="Embed" ProgID="Visio.Drawing.11" ShapeID="_x0000_i1030" DrawAspect="Content" ObjectID="_1468075730" r:id="rId16">
            <o:LockedField>false</o:LockedField>
          </o:OLEObject>
        </w:object>
      </w:r>
    </w:p>
    <w:p>
      <w:pPr>
        <w:pStyle w:val="79"/>
        <w:rPr>
          <w:ins w:id="13" w:author="ZTE" w:date="2025-09-21T15:29:36Z"/>
          <w:rFonts w:hint="default"/>
          <w:lang w:val="en-US" w:eastAsia="zh-CN"/>
        </w:rPr>
      </w:pPr>
      <w:ins w:id="14" w:author="ZTE" w:date="2025-09-24T22:39:08Z">
        <w:r>
          <w:rPr>
            <w:strike w:val="0"/>
            <w:dstrike w:val="0"/>
          </w:rPr>
          <w:t xml:space="preserve">Figure </w:t>
        </w:r>
      </w:ins>
      <w:ins w:id="15" w:author="ZTE" w:date="2025-09-24T22:39:27Z">
        <w:r>
          <w:rPr>
            <w:rFonts w:hint="eastAsia" w:eastAsia="宋体"/>
            <w:strike w:val="0"/>
            <w:dstrike w:val="0"/>
            <w:lang w:val="en-US" w:eastAsia="zh-CN"/>
          </w:rPr>
          <w:t>6.</w:t>
        </w:r>
      </w:ins>
      <w:ins w:id="16" w:author="ZTE" w:date="2025-09-24T22:39:28Z">
        <w:r>
          <w:rPr>
            <w:rFonts w:hint="eastAsia" w:eastAsia="宋体"/>
            <w:strike w:val="0"/>
            <w:dstrike w:val="0"/>
            <w:lang w:val="en-US" w:eastAsia="zh-CN"/>
          </w:rPr>
          <w:t>3.</w:t>
        </w:r>
      </w:ins>
      <w:ins w:id="17" w:author="ZTE" w:date="2025-09-24T22:39:29Z">
        <w:r>
          <w:rPr>
            <w:rFonts w:hint="eastAsia" w:eastAsia="宋体"/>
            <w:strike w:val="0"/>
            <w:dstrike w:val="0"/>
            <w:lang w:val="en-US" w:eastAsia="zh-CN"/>
          </w:rPr>
          <w:t>1</w:t>
        </w:r>
      </w:ins>
      <w:ins w:id="18" w:author="ZTE" w:date="2025-09-24T22:39:08Z">
        <w:r>
          <w:rPr>
            <w:rFonts w:hint="eastAsia" w:eastAsia="宋体"/>
            <w:strike w:val="0"/>
            <w:dstrike w:val="0"/>
            <w:lang w:val="en-US" w:eastAsia="zh-CN"/>
          </w:rPr>
          <w:t>.</w:t>
        </w:r>
      </w:ins>
      <w:ins w:id="19" w:author="ZTE" w:date="2025-09-24T22:39:08Z">
        <w:r>
          <w:rPr>
            <w:strike w:val="0"/>
            <w:dstrike w:val="0"/>
          </w:rPr>
          <w:t xml:space="preserve"> </w:t>
        </w:r>
      </w:ins>
      <w:ins w:id="20" w:author="ZTE" w:date="2025-09-24T22:39:19Z">
        <w:r>
          <w:rPr>
            <w:rFonts w:hint="eastAsia" w:eastAsia="宋体"/>
            <w:strike w:val="0"/>
            <w:dstrike w:val="0"/>
            <w:lang w:val="en-US" w:eastAsia="zh-CN"/>
          </w:rPr>
          <w:t>D</w:t>
        </w:r>
      </w:ins>
      <w:ins w:id="21" w:author="ZTE" w:date="2025-09-24T22:39:08Z">
        <w:r>
          <w:rPr>
            <w:rFonts w:hint="eastAsia" w:eastAsia="宋体"/>
            <w:strike w:val="0"/>
            <w:dstrike w:val="0"/>
            <w:lang w:val="en-US" w:eastAsia="zh-CN"/>
          </w:rPr>
          <w:t>eployment of 6G RAN nodes</w:t>
        </w:r>
      </w:ins>
    </w:p>
    <w:p>
      <w:pPr>
        <w:rPr>
          <w:ins w:id="22" w:author="ZTE" w:date="2025-09-21T17:10:00Z"/>
          <w:rFonts w:hint="default" w:eastAsia="宋体"/>
          <w:lang w:val="en-US" w:eastAsia="zh-CN"/>
        </w:rPr>
      </w:pPr>
      <w:ins w:id="23" w:author="ZTE" w:date="2025-09-21T17:09:30Z">
        <w:bookmarkStart w:id="11" w:name="_Toc478916450"/>
        <w:r>
          <w:rPr/>
          <w:t xml:space="preserve">The interface allowing to interconnect </w:t>
        </w:r>
      </w:ins>
      <w:ins w:id="24" w:author="ZTE" w:date="2025-09-22T16:41:30Z">
        <w:r>
          <w:rPr>
            <w:rFonts w:hint="eastAsia" w:eastAsia="宋体"/>
            <w:lang w:val="en-US" w:eastAsia="zh-CN"/>
          </w:rPr>
          <w:t>t</w:t>
        </w:r>
      </w:ins>
      <w:ins w:id="25" w:author="ZTE" w:date="2025-09-22T16:41:31Z">
        <w:r>
          <w:rPr>
            <w:rFonts w:hint="eastAsia" w:eastAsia="宋体"/>
            <w:lang w:val="en-US" w:eastAsia="zh-CN"/>
          </w:rPr>
          <w:t>wo</w:t>
        </w:r>
      </w:ins>
      <w:ins w:id="26" w:author="ZTE" w:date="2025-09-22T16:41:32Z">
        <w:r>
          <w:rPr>
            <w:rFonts w:hint="eastAsia" w:eastAsia="宋体"/>
            <w:lang w:val="en-US" w:eastAsia="zh-CN"/>
          </w:rPr>
          <w:t xml:space="preserve"> </w:t>
        </w:r>
      </w:ins>
      <w:ins w:id="27" w:author="ZTE" w:date="2025-09-21T17:09:35Z">
        <w:r>
          <w:rPr>
            <w:rFonts w:hint="eastAsia" w:eastAsia="宋体"/>
            <w:lang w:val="en-US" w:eastAsia="zh-CN"/>
          </w:rPr>
          <w:t>6</w:t>
        </w:r>
      </w:ins>
      <w:ins w:id="28" w:author="ZTE" w:date="2025-09-22T16:40:20Z">
        <w:r>
          <w:rPr>
            <w:rFonts w:hint="eastAsia" w:eastAsia="宋体"/>
            <w:lang w:val="en-US" w:eastAsia="zh-CN"/>
          </w:rPr>
          <w:t>G</w:t>
        </w:r>
      </w:ins>
      <w:ins w:id="29" w:author="ZTE" w:date="2025-09-22T16:40:21Z">
        <w:r>
          <w:rPr>
            <w:rFonts w:hint="eastAsia" w:eastAsia="宋体"/>
            <w:lang w:val="en-US" w:eastAsia="zh-CN"/>
          </w:rPr>
          <w:t xml:space="preserve"> No</w:t>
        </w:r>
      </w:ins>
      <w:ins w:id="30" w:author="ZTE" w:date="2025-09-22T16:40:22Z">
        <w:r>
          <w:rPr>
            <w:rFonts w:hint="eastAsia" w:eastAsia="宋体"/>
            <w:lang w:val="en-US" w:eastAsia="zh-CN"/>
          </w:rPr>
          <w:t>de</w:t>
        </w:r>
      </w:ins>
      <w:ins w:id="31" w:author="ZTE" w:date="2025-09-22T16:40:24Z">
        <w:r>
          <w:rPr>
            <w:rFonts w:hint="eastAsia" w:eastAsia="宋体"/>
            <w:lang w:val="en-US" w:eastAsia="zh-CN"/>
          </w:rPr>
          <w:t>B</w:t>
        </w:r>
      </w:ins>
      <w:ins w:id="32" w:author="ZTE" w:date="2025-09-23T16:55:41Z">
        <w:r>
          <w:rPr>
            <w:rFonts w:hint="eastAsia" w:eastAsia="宋体"/>
            <w:lang w:val="en-US" w:eastAsia="zh-CN"/>
          </w:rPr>
          <w:t xml:space="preserve"> </w:t>
        </w:r>
      </w:ins>
      <w:ins w:id="33" w:author="ZTE" w:date="2025-09-22T16:40:36Z">
        <w:r>
          <w:rPr>
            <w:rFonts w:hint="eastAsia" w:eastAsia="宋体"/>
            <w:lang w:val="en-US" w:eastAsia="zh-CN"/>
          </w:rPr>
          <w:t>(</w:t>
        </w:r>
      </w:ins>
      <w:ins w:id="34" w:author="ZTE" w:date="2025-09-22T16:40:38Z">
        <w:r>
          <w:rPr>
            <w:rFonts w:hint="eastAsia" w:eastAsia="宋体"/>
            <w:lang w:val="en-US" w:eastAsia="zh-CN"/>
          </w:rPr>
          <w:t>6</w:t>
        </w:r>
      </w:ins>
      <w:ins w:id="35" w:author="ZTE" w:date="2025-09-22T16:40:39Z">
        <w:r>
          <w:rPr>
            <w:rFonts w:hint="eastAsia" w:eastAsia="宋体"/>
            <w:lang w:val="en-US" w:eastAsia="zh-CN"/>
          </w:rPr>
          <w:t>NB</w:t>
        </w:r>
      </w:ins>
      <w:ins w:id="36" w:author="ZTE" w:date="2025-09-22T16:40:36Z">
        <w:r>
          <w:rPr>
            <w:rFonts w:hint="eastAsia" w:eastAsia="宋体"/>
            <w:lang w:val="en-US" w:eastAsia="zh-CN"/>
          </w:rPr>
          <w:t>)</w:t>
        </w:r>
      </w:ins>
      <w:ins w:id="37" w:author="ZTE" w:date="2025-09-21T17:09:30Z">
        <w:r>
          <w:rPr/>
          <w:t>s</w:t>
        </w:r>
      </w:ins>
      <w:ins w:id="38" w:author="ZTE" w:date="2025-09-22T16:43:28Z">
        <w:r>
          <w:rPr>
            <w:rFonts w:hint="eastAsia" w:eastAsia="宋体"/>
            <w:lang w:val="en-US" w:eastAsia="zh-CN"/>
          </w:rPr>
          <w:t>,</w:t>
        </w:r>
      </w:ins>
      <w:ins w:id="39" w:author="ZTE" w:date="2025-09-21T17:09:30Z">
        <w:r>
          <w:rPr/>
          <w:t xml:space="preserve"> </w:t>
        </w:r>
      </w:ins>
      <w:ins w:id="40" w:author="ZTE" w:date="2025-09-22T16:41:52Z">
        <w:r>
          <w:rPr>
            <w:rFonts w:hint="eastAsia" w:eastAsia="宋体"/>
            <w:lang w:val="en-US" w:eastAsia="zh-CN"/>
          </w:rPr>
          <w:t>or</w:t>
        </w:r>
      </w:ins>
      <w:ins w:id="41" w:author="ZTE" w:date="2025-09-22T16:41:53Z">
        <w:r>
          <w:rPr>
            <w:rFonts w:hint="eastAsia" w:eastAsia="宋体"/>
            <w:lang w:val="en-US" w:eastAsia="zh-CN"/>
          </w:rPr>
          <w:t xml:space="preserve"> </w:t>
        </w:r>
      </w:ins>
      <w:ins w:id="42" w:author="ZTE" w:date="2025-09-22T16:42:54Z">
        <w:r>
          <w:rPr>
            <w:rFonts w:hint="eastAsia" w:eastAsia="宋体"/>
            <w:lang w:val="en-US" w:eastAsia="zh-CN"/>
          </w:rPr>
          <w:t>on</w:t>
        </w:r>
      </w:ins>
      <w:ins w:id="43" w:author="ZTE" w:date="2025-09-22T16:42:55Z">
        <w:r>
          <w:rPr>
            <w:rFonts w:hint="eastAsia" w:eastAsia="宋体"/>
            <w:lang w:val="en-US" w:eastAsia="zh-CN"/>
          </w:rPr>
          <w:t xml:space="preserve">e </w:t>
        </w:r>
      </w:ins>
      <w:ins w:id="44" w:author="ZTE" w:date="2025-09-22T16:42:57Z">
        <w:r>
          <w:rPr>
            <w:rFonts w:hint="eastAsia" w:eastAsia="宋体"/>
            <w:lang w:val="en-US" w:eastAsia="zh-CN"/>
          </w:rPr>
          <w:t>6</w:t>
        </w:r>
      </w:ins>
      <w:ins w:id="45" w:author="ZTE" w:date="2025-09-22T16:43:05Z">
        <w:r>
          <w:rPr>
            <w:rFonts w:hint="eastAsia" w:eastAsia="宋体"/>
            <w:lang w:val="en-US" w:eastAsia="zh-CN"/>
          </w:rPr>
          <w:t xml:space="preserve">G </w:t>
        </w:r>
      </w:ins>
      <w:ins w:id="46" w:author="ZTE" w:date="2025-09-22T16:43:06Z">
        <w:r>
          <w:rPr>
            <w:rFonts w:hint="eastAsia" w:eastAsia="宋体"/>
            <w:lang w:val="en-US" w:eastAsia="zh-CN"/>
          </w:rPr>
          <w:t>Nod</w:t>
        </w:r>
      </w:ins>
      <w:ins w:id="47" w:author="ZTE" w:date="2025-09-22T16:43:08Z">
        <w:r>
          <w:rPr>
            <w:rFonts w:hint="eastAsia" w:eastAsia="宋体"/>
            <w:lang w:val="en-US" w:eastAsia="zh-CN"/>
          </w:rPr>
          <w:t>eB</w:t>
        </w:r>
      </w:ins>
      <w:ins w:id="48" w:author="ZTE" w:date="2025-09-22T16:43:10Z">
        <w:r>
          <w:rPr>
            <w:rFonts w:hint="eastAsia" w:eastAsia="宋体"/>
            <w:lang w:val="en-US" w:eastAsia="zh-CN"/>
          </w:rPr>
          <w:t xml:space="preserve"> and</w:t>
        </w:r>
      </w:ins>
      <w:ins w:id="49" w:author="ZTE" w:date="2025-09-22T16:43:11Z">
        <w:r>
          <w:rPr>
            <w:rFonts w:hint="eastAsia" w:eastAsia="宋体"/>
            <w:lang w:val="en-US" w:eastAsia="zh-CN"/>
          </w:rPr>
          <w:t xml:space="preserve"> </w:t>
        </w:r>
      </w:ins>
      <w:ins w:id="50" w:author="ZTE" w:date="2025-09-22T16:41:53Z">
        <w:r>
          <w:rPr>
            <w:rFonts w:hint="eastAsia" w:eastAsia="宋体"/>
            <w:lang w:val="en-US" w:eastAsia="zh-CN"/>
          </w:rPr>
          <w:t>on</w:t>
        </w:r>
      </w:ins>
      <w:ins w:id="51" w:author="ZTE" w:date="2025-09-22T16:41:54Z">
        <w:r>
          <w:rPr>
            <w:rFonts w:hint="eastAsia" w:eastAsia="宋体"/>
            <w:lang w:val="en-US" w:eastAsia="zh-CN"/>
          </w:rPr>
          <w:t>e</w:t>
        </w:r>
      </w:ins>
      <w:ins w:id="52" w:author="ZTE" w:date="2025-09-22T16:41:55Z">
        <w:r>
          <w:rPr>
            <w:rFonts w:hint="eastAsia" w:eastAsia="宋体"/>
            <w:lang w:val="en-US" w:eastAsia="zh-CN"/>
          </w:rPr>
          <w:t xml:space="preserve"> </w:t>
        </w:r>
      </w:ins>
      <w:ins w:id="53" w:author="ZTE" w:date="2025-09-22T16:42:04Z">
        <w:r>
          <w:rPr>
            <w:rFonts w:hint="eastAsia" w:eastAsia="宋体"/>
            <w:lang w:val="en-US" w:eastAsia="zh-CN"/>
          </w:rPr>
          <w:t>evo</w:t>
        </w:r>
      </w:ins>
      <w:ins w:id="54" w:author="ZTE" w:date="2025-09-22T16:42:05Z">
        <w:r>
          <w:rPr>
            <w:rFonts w:hint="eastAsia" w:eastAsia="宋体"/>
            <w:lang w:val="en-US" w:eastAsia="zh-CN"/>
          </w:rPr>
          <w:t>l</w:t>
        </w:r>
      </w:ins>
      <w:ins w:id="55" w:author="ZTE" w:date="2025-09-22T16:42:06Z">
        <w:r>
          <w:rPr>
            <w:rFonts w:hint="eastAsia" w:eastAsia="宋体"/>
            <w:lang w:val="en-US" w:eastAsia="zh-CN"/>
          </w:rPr>
          <w:t>ve</w:t>
        </w:r>
      </w:ins>
      <w:ins w:id="56" w:author="ZTE" w:date="2025-09-22T16:42:07Z">
        <w:r>
          <w:rPr>
            <w:rFonts w:hint="eastAsia" w:eastAsia="宋体"/>
            <w:lang w:val="en-US" w:eastAsia="zh-CN"/>
          </w:rPr>
          <w:t>d gN</w:t>
        </w:r>
      </w:ins>
      <w:ins w:id="57" w:author="ZTE" w:date="2025-09-22T16:42:08Z">
        <w:r>
          <w:rPr>
            <w:rFonts w:hint="eastAsia" w:eastAsia="宋体"/>
            <w:lang w:val="en-US" w:eastAsia="zh-CN"/>
          </w:rPr>
          <w:t xml:space="preserve">B </w:t>
        </w:r>
      </w:ins>
      <w:ins w:id="58" w:author="ZTE" w:date="2025-09-22T16:42:09Z">
        <w:r>
          <w:rPr>
            <w:rFonts w:hint="eastAsia" w:eastAsia="宋体"/>
            <w:lang w:val="en-US" w:eastAsia="zh-CN"/>
          </w:rPr>
          <w:t>(</w:t>
        </w:r>
      </w:ins>
      <w:ins w:id="59" w:author="ZTE" w:date="2025-09-22T16:42:19Z">
        <w:r>
          <w:rPr>
            <w:rFonts w:hint="eastAsia" w:eastAsia="宋体"/>
            <w:lang w:val="en-US" w:eastAsia="zh-CN"/>
          </w:rPr>
          <w:t>gNB</w:t>
        </w:r>
      </w:ins>
      <w:ins w:id="60" w:author="ZTE" w:date="2025-09-22T16:42:20Z">
        <w:r>
          <w:rPr>
            <w:rFonts w:hint="eastAsia" w:eastAsia="宋体"/>
            <w:lang w:val="en-US" w:eastAsia="zh-CN"/>
          </w:rPr>
          <w:t>+</w:t>
        </w:r>
      </w:ins>
      <w:ins w:id="61" w:author="ZTE" w:date="2025-09-22T16:42:09Z">
        <w:r>
          <w:rPr>
            <w:rFonts w:hint="eastAsia" w:eastAsia="宋体"/>
            <w:lang w:val="en-US" w:eastAsia="zh-CN"/>
          </w:rPr>
          <w:t>)</w:t>
        </w:r>
      </w:ins>
      <w:ins w:id="62" w:author="ZTE" w:date="2025-09-22T16:47:13Z">
        <w:r>
          <w:rPr>
            <w:rFonts w:hint="eastAsia" w:eastAsia="宋体"/>
            <w:lang w:val="en-US" w:eastAsia="zh-CN"/>
          </w:rPr>
          <w:t>,</w:t>
        </w:r>
      </w:ins>
      <w:ins w:id="63" w:author="ZTE" w:date="2025-09-22T16:43:31Z">
        <w:r>
          <w:rPr>
            <w:rFonts w:hint="eastAsia" w:eastAsia="宋体"/>
            <w:lang w:val="en-US" w:eastAsia="zh-CN"/>
          </w:rPr>
          <w:t xml:space="preserve"> </w:t>
        </w:r>
      </w:ins>
      <w:ins w:id="64" w:author="ZTE" w:date="2025-09-22T16:43:33Z">
        <w:r>
          <w:rPr>
            <w:rFonts w:hint="eastAsia" w:eastAsia="宋体"/>
            <w:lang w:val="en-US" w:eastAsia="zh-CN"/>
          </w:rPr>
          <w:t>or t</w:t>
        </w:r>
      </w:ins>
      <w:ins w:id="65" w:author="ZTE" w:date="2025-09-22T16:43:34Z">
        <w:r>
          <w:rPr>
            <w:rFonts w:hint="eastAsia" w:eastAsia="宋体"/>
            <w:lang w:val="en-US" w:eastAsia="zh-CN"/>
          </w:rPr>
          <w:t>wo</w:t>
        </w:r>
      </w:ins>
      <w:ins w:id="66" w:author="ZTE" w:date="2025-09-22T16:43:37Z">
        <w:r>
          <w:rPr>
            <w:rFonts w:hint="eastAsia" w:eastAsia="宋体"/>
            <w:lang w:val="en-US" w:eastAsia="zh-CN"/>
          </w:rPr>
          <w:t xml:space="preserve"> e</w:t>
        </w:r>
      </w:ins>
      <w:ins w:id="67" w:author="ZTE" w:date="2025-09-22T16:43:38Z">
        <w:r>
          <w:rPr>
            <w:rFonts w:hint="eastAsia" w:eastAsia="宋体"/>
            <w:lang w:val="en-US" w:eastAsia="zh-CN"/>
          </w:rPr>
          <w:t>vol</w:t>
        </w:r>
      </w:ins>
      <w:ins w:id="68" w:author="ZTE" w:date="2025-09-22T16:43:40Z">
        <w:r>
          <w:rPr>
            <w:rFonts w:hint="eastAsia" w:eastAsia="宋体"/>
            <w:lang w:val="en-US" w:eastAsia="zh-CN"/>
          </w:rPr>
          <w:t xml:space="preserve">ved </w:t>
        </w:r>
      </w:ins>
      <w:ins w:id="69" w:author="ZTE" w:date="2025-09-22T16:43:41Z">
        <w:r>
          <w:rPr>
            <w:rFonts w:hint="eastAsia" w:eastAsia="宋体"/>
            <w:lang w:val="en-US" w:eastAsia="zh-CN"/>
          </w:rPr>
          <w:t>gNB</w:t>
        </w:r>
      </w:ins>
      <w:ins w:id="70" w:author="ZTE" w:date="2025-09-22T16:47:16Z">
        <w:r>
          <w:rPr>
            <w:rFonts w:hint="eastAsia" w:eastAsia="宋体"/>
            <w:lang w:val="en-US" w:eastAsia="zh-CN"/>
          </w:rPr>
          <w:t>s</w:t>
        </w:r>
      </w:ins>
      <w:ins w:id="71" w:author="ZTE" w:date="2025-09-22T16:42:23Z">
        <w:r>
          <w:rPr>
            <w:rFonts w:hint="eastAsia" w:eastAsia="宋体"/>
            <w:lang w:val="en-US" w:eastAsia="zh-CN"/>
          </w:rPr>
          <w:t xml:space="preserve"> </w:t>
        </w:r>
      </w:ins>
      <w:ins w:id="72" w:author="ZTE" w:date="2025-09-21T17:09:30Z">
        <w:r>
          <w:rPr/>
          <w:t>with each other is referred to as the Xn</w:t>
        </w:r>
      </w:ins>
      <w:ins w:id="73" w:author="ZTE" w:date="2025-09-21T17:09:45Z">
        <w:r>
          <w:rPr>
            <w:rFonts w:hint="eastAsia" w:eastAsia="宋体"/>
            <w:lang w:val="en-US" w:eastAsia="zh-CN"/>
          </w:rPr>
          <w:t>+</w:t>
        </w:r>
      </w:ins>
      <w:ins w:id="74" w:author="ZTE" w:date="2025-09-21T17:09:30Z">
        <w:r>
          <w:rPr/>
          <w:t xml:space="preserve"> interface.</w:t>
        </w:r>
      </w:ins>
      <w:ins w:id="75" w:author="ZTE" w:date="2025-09-22T16:42:35Z">
        <w:r>
          <w:rPr>
            <w:rFonts w:hint="eastAsia" w:eastAsia="宋体"/>
            <w:lang w:val="en-US" w:eastAsia="zh-CN"/>
          </w:rPr>
          <w:t xml:space="preserve"> </w:t>
        </w:r>
      </w:ins>
    </w:p>
    <w:p>
      <w:pPr>
        <w:pStyle w:val="83"/>
        <w:rPr>
          <w:ins w:id="76" w:author="ZTE" w:date="2025-09-22T16:41:06Z"/>
          <w:lang w:eastAsia="ja-JP"/>
        </w:rPr>
      </w:pPr>
      <w:ins w:id="77" w:author="ZTE" w:date="2025-09-21T17:10:01Z">
        <w:r>
          <w:rPr>
            <w:rFonts w:hint="eastAsia"/>
          </w:rPr>
          <w:t>NOTE:</w:t>
        </w:r>
      </w:ins>
      <w:ins w:id="78" w:author="ZTE" w:date="2025-09-21T17:10:01Z">
        <w:r>
          <w:rPr>
            <w:rFonts w:hint="eastAsia"/>
          </w:rPr>
          <w:tab/>
        </w:r>
      </w:ins>
      <w:ins w:id="79" w:author="ZTE" w:date="2025-09-21T17:10:13Z">
        <w:r>
          <w:rPr>
            <w:rFonts w:hint="eastAsia" w:eastAsia="宋体"/>
            <w:lang w:val="en-US" w:eastAsia="zh-CN"/>
          </w:rPr>
          <w:t>The</w:t>
        </w:r>
      </w:ins>
      <w:ins w:id="80" w:author="ZTE" w:date="2025-09-21T17:10:14Z">
        <w:r>
          <w:rPr>
            <w:rFonts w:hint="eastAsia" w:eastAsia="宋体"/>
            <w:lang w:val="en-US" w:eastAsia="zh-CN"/>
          </w:rPr>
          <w:t xml:space="preserve"> name</w:t>
        </w:r>
      </w:ins>
      <w:ins w:id="81" w:author="ZTE" w:date="2025-09-21T17:10:16Z">
        <w:r>
          <w:rPr>
            <w:rFonts w:hint="eastAsia" w:eastAsia="宋体"/>
            <w:lang w:val="en-US" w:eastAsia="zh-CN"/>
          </w:rPr>
          <w:t xml:space="preserve"> of </w:t>
        </w:r>
      </w:ins>
      <w:ins w:id="82" w:author="ZTE" w:date="2025-09-21T17:10:17Z">
        <w:r>
          <w:rPr>
            <w:rFonts w:hint="eastAsia" w:eastAsia="宋体"/>
            <w:lang w:val="en-US" w:eastAsia="zh-CN"/>
          </w:rPr>
          <w:t>the in</w:t>
        </w:r>
      </w:ins>
      <w:ins w:id="83" w:author="ZTE" w:date="2025-09-21T17:10:18Z">
        <w:r>
          <w:rPr>
            <w:rFonts w:hint="eastAsia" w:eastAsia="宋体"/>
            <w:lang w:val="en-US" w:eastAsia="zh-CN"/>
          </w:rPr>
          <w:t>terface</w:t>
        </w:r>
      </w:ins>
      <w:ins w:id="84" w:author="ZTE" w:date="2025-09-21T17:10:01Z">
        <w:r>
          <w:rPr/>
          <w:t xml:space="preserve"> </w:t>
        </w:r>
      </w:ins>
      <w:ins w:id="85" w:author="ZTE" w:date="2025-09-21T17:10:01Z">
        <w:r>
          <w:rPr>
            <w:lang w:eastAsia="ja-JP"/>
          </w:rPr>
          <w:t xml:space="preserve">can be </w:t>
        </w:r>
      </w:ins>
      <w:ins w:id="86" w:author="ZTE" w:date="2025-09-21T17:10:25Z">
        <w:r>
          <w:rPr>
            <w:rFonts w:hint="eastAsia" w:eastAsia="宋体"/>
            <w:lang w:val="en-US" w:eastAsia="zh-CN"/>
          </w:rPr>
          <w:t>fu</w:t>
        </w:r>
      </w:ins>
      <w:ins w:id="87" w:author="ZTE" w:date="2025-09-21T17:10:28Z">
        <w:r>
          <w:rPr>
            <w:rFonts w:hint="eastAsia" w:eastAsia="宋体"/>
            <w:lang w:val="en-US" w:eastAsia="zh-CN"/>
          </w:rPr>
          <w:t xml:space="preserve">rther </w:t>
        </w:r>
      </w:ins>
      <w:ins w:id="88" w:author="ZTE" w:date="2025-09-21T17:10:01Z">
        <w:r>
          <w:rPr>
            <w:lang w:eastAsia="ja-JP"/>
          </w:rPr>
          <w:t>discussed in normative phase.</w:t>
        </w:r>
      </w:ins>
    </w:p>
    <w:bookmarkEnd w:id="11"/>
    <w:p>
      <w:pPr>
        <w:rPr>
          <w:ins w:id="89" w:author="ZTE" w:date="2025-09-21T15:29:37Z"/>
        </w:rPr>
      </w:pPr>
      <w:ins w:id="90" w:author="ZTE" w:date="2025-09-21T15:29:37Z">
        <w:r>
          <w:rPr/>
          <w:t>The general principles for the specification of the Xn</w:t>
        </w:r>
      </w:ins>
      <w:ins w:id="91" w:author="ZTE" w:date="2025-09-21T16:56:42Z">
        <w:r>
          <w:rPr>
            <w:rFonts w:hint="eastAsia" w:eastAsia="宋体"/>
            <w:lang w:val="en-US" w:eastAsia="zh-CN"/>
          </w:rPr>
          <w:t>+</w:t>
        </w:r>
      </w:ins>
      <w:ins w:id="92" w:author="ZTE" w:date="2025-09-21T15:29:37Z">
        <w:r>
          <w:rPr/>
          <w:t xml:space="preserve"> interface are as follows:</w:t>
        </w:r>
      </w:ins>
    </w:p>
    <w:p>
      <w:pPr>
        <w:pStyle w:val="108"/>
        <w:rPr>
          <w:ins w:id="93" w:author="ZTE" w:date="2025-09-21T17:11:59Z"/>
        </w:rPr>
      </w:pPr>
      <w:ins w:id="94" w:author="ZTE" w:date="2025-09-21T15:29:37Z">
        <w:r>
          <w:rPr/>
          <w:t>-</w:t>
        </w:r>
      </w:ins>
      <w:ins w:id="95" w:author="ZTE" w:date="2025-09-21T15:29:37Z">
        <w:r>
          <w:rPr/>
          <w:tab/>
        </w:r>
      </w:ins>
      <w:ins w:id="96" w:author="ZTE" w:date="2025-09-21T15:29:37Z">
        <w:r>
          <w:rPr/>
          <w:t>the Xn</w:t>
        </w:r>
      </w:ins>
      <w:ins w:id="97" w:author="ZTE" w:date="2025-09-21T16:59:02Z">
        <w:r>
          <w:rPr>
            <w:rFonts w:hint="eastAsia" w:eastAsia="宋体"/>
            <w:lang w:val="en-US" w:eastAsia="zh-CN"/>
          </w:rPr>
          <w:t>+</w:t>
        </w:r>
      </w:ins>
      <w:ins w:id="98" w:author="ZTE" w:date="2025-09-21T15:29:37Z">
        <w:r>
          <w:rPr/>
          <w:t xml:space="preserve"> interface shall be open;</w:t>
        </w:r>
      </w:ins>
    </w:p>
    <w:p>
      <w:pPr>
        <w:pStyle w:val="108"/>
        <w:rPr>
          <w:ins w:id="99" w:author="ZTE" w:date="2025-09-21T17:11:59Z"/>
          <w:rFonts w:eastAsia="Malgun Gothic"/>
        </w:rPr>
      </w:pPr>
      <w:ins w:id="100" w:author="ZTE" w:date="2025-09-21T17:11:59Z">
        <w:r>
          <w:rPr>
            <w:rFonts w:eastAsia="Malgun Gothic"/>
          </w:rPr>
          <w:t>-</w:t>
        </w:r>
      </w:ins>
      <w:ins w:id="101" w:author="ZTE" w:date="2025-09-21T17:11:59Z">
        <w:r>
          <w:rPr>
            <w:rFonts w:eastAsia="Malgun Gothic"/>
          </w:rPr>
          <w:tab/>
        </w:r>
      </w:ins>
      <w:ins w:id="102" w:author="ZTE" w:date="2025-09-21T17:11:59Z">
        <w:r>
          <w:rPr>
            <w:rFonts w:eastAsia="Malgun Gothic"/>
          </w:rPr>
          <w:t>the Xn</w:t>
        </w:r>
      </w:ins>
      <w:ins w:id="103" w:author="ZTE" w:date="2025-09-22T16:46:15Z">
        <w:r>
          <w:rPr>
            <w:rFonts w:hint="eastAsia" w:eastAsia="宋体"/>
            <w:lang w:val="en-US" w:eastAsia="zh-CN"/>
          </w:rPr>
          <w:t>+</w:t>
        </w:r>
      </w:ins>
      <w:ins w:id="104" w:author="ZTE" w:date="2025-09-21T17:11:59Z">
        <w:r>
          <w:rPr>
            <w:rFonts w:eastAsia="Malgun Gothic"/>
          </w:rPr>
          <w:t xml:space="preserve"> interface </w:t>
        </w:r>
      </w:ins>
      <w:ins w:id="105" w:author="ZTE" w:date="2025-09-21T17:12:02Z">
        <w:r>
          <w:rPr>
            <w:rFonts w:hint="eastAsia" w:eastAsia="宋体"/>
            <w:lang w:val="en-US" w:eastAsia="zh-CN"/>
          </w:rPr>
          <w:t>sha</w:t>
        </w:r>
      </w:ins>
      <w:ins w:id="106" w:author="ZTE" w:date="2025-09-21T17:12:03Z">
        <w:r>
          <w:rPr>
            <w:rFonts w:hint="eastAsia" w:eastAsia="宋体"/>
            <w:lang w:val="en-US" w:eastAsia="zh-CN"/>
          </w:rPr>
          <w:t>ll</w:t>
        </w:r>
      </w:ins>
      <w:ins w:id="107" w:author="ZTE" w:date="2025-09-21T17:12:07Z">
        <w:r>
          <w:rPr>
            <w:rFonts w:hint="eastAsia" w:eastAsia="宋体"/>
            <w:lang w:val="en-US" w:eastAsia="zh-CN"/>
          </w:rPr>
          <w:t xml:space="preserve"> </w:t>
        </w:r>
      </w:ins>
      <w:ins w:id="108" w:author="ZTE" w:date="2025-09-21T17:11:59Z">
        <w:r>
          <w:rPr>
            <w:rFonts w:eastAsia="Malgun Gothic"/>
          </w:rPr>
          <w:t>support the exchange of signalling information between</w:t>
        </w:r>
      </w:ins>
      <w:ins w:id="109" w:author="ZTE" w:date="2025-09-22T16:46:35Z">
        <w:r>
          <w:rPr>
            <w:rFonts w:hint="eastAsia" w:eastAsia="宋体"/>
            <w:lang w:val="en-US" w:eastAsia="zh-CN"/>
          </w:rPr>
          <w:t xml:space="preserve"> </w:t>
        </w:r>
      </w:ins>
      <w:ins w:id="110" w:author="ZTE" w:date="2025-09-22T16:46:36Z">
        <w:r>
          <w:rPr>
            <w:rFonts w:hint="eastAsia" w:eastAsia="宋体"/>
            <w:lang w:val="en-US" w:eastAsia="zh-CN"/>
          </w:rPr>
          <w:t>the e</w:t>
        </w:r>
      </w:ins>
      <w:ins w:id="111" w:author="ZTE" w:date="2025-09-22T16:46:37Z">
        <w:r>
          <w:rPr>
            <w:rFonts w:hint="eastAsia" w:eastAsia="宋体"/>
            <w:lang w:val="en-US" w:eastAsia="zh-CN"/>
          </w:rPr>
          <w:t>ndp</w:t>
        </w:r>
      </w:ins>
      <w:ins w:id="112" w:author="ZTE" w:date="2025-09-22T16:46:38Z">
        <w:r>
          <w:rPr>
            <w:rFonts w:hint="eastAsia" w:eastAsia="宋体"/>
            <w:lang w:val="en-US" w:eastAsia="zh-CN"/>
          </w:rPr>
          <w:t>oints</w:t>
        </w:r>
      </w:ins>
      <w:ins w:id="113" w:author="ZTE" w:date="2025-09-21T17:11:59Z">
        <w:r>
          <w:rPr>
            <w:rFonts w:eastAsia="Malgun Gothic"/>
          </w:rPr>
          <w:t xml:space="preserve">, and the forwarding of </w:t>
        </w:r>
      </w:ins>
      <w:ins w:id="114" w:author="ZTE" w:date="2025-09-24T15:53:20Z">
        <w:r>
          <w:rPr>
            <w:rFonts w:hint="eastAsia" w:eastAsia="宋体"/>
            <w:lang w:val="en-US" w:eastAsia="zh-CN"/>
          </w:rPr>
          <w:t>user dat</w:t>
        </w:r>
      </w:ins>
      <w:ins w:id="115" w:author="ZTE" w:date="2025-09-24T15:53:21Z">
        <w:r>
          <w:rPr>
            <w:rFonts w:hint="eastAsia" w:eastAsia="宋体"/>
            <w:lang w:val="en-US" w:eastAsia="zh-CN"/>
          </w:rPr>
          <w:t>a</w:t>
        </w:r>
      </w:ins>
      <w:ins w:id="116" w:author="ZTE" w:date="2025-09-21T17:11:59Z">
        <w:r>
          <w:rPr>
            <w:rFonts w:eastAsia="Malgun Gothic"/>
          </w:rPr>
          <w:t xml:space="preserve"> to the respective tunnel endpoints;</w:t>
        </w:r>
      </w:ins>
    </w:p>
    <w:p>
      <w:pPr>
        <w:pStyle w:val="108"/>
        <w:rPr>
          <w:rFonts w:eastAsia="Malgun Gothic"/>
        </w:rPr>
      </w:pPr>
      <w:ins w:id="117" w:author="ZTE" w:date="2025-09-21T17:11:59Z">
        <w:r>
          <w:rPr>
            <w:rFonts w:eastAsia="Malgun Gothic"/>
          </w:rPr>
          <w:t>-</w:t>
        </w:r>
      </w:ins>
      <w:ins w:id="118" w:author="ZTE" w:date="2025-09-21T17:11:59Z">
        <w:r>
          <w:rPr>
            <w:rFonts w:eastAsia="Malgun Gothic"/>
          </w:rPr>
          <w:tab/>
        </w:r>
      </w:ins>
      <w:ins w:id="119" w:author="ZTE" w:date="2025-09-21T17:11:59Z">
        <w:r>
          <w:rPr>
            <w:rFonts w:eastAsia="Malgun Gothic"/>
          </w:rPr>
          <w:t>from a logical standpoint, the Xn</w:t>
        </w:r>
      </w:ins>
      <w:ins w:id="120" w:author="ZTE" w:date="2025-09-21T17:12:36Z">
        <w:r>
          <w:rPr>
            <w:rFonts w:hint="eastAsia" w:eastAsia="宋体"/>
            <w:lang w:val="en-US" w:eastAsia="zh-CN"/>
          </w:rPr>
          <w:t>+</w:t>
        </w:r>
      </w:ins>
      <w:ins w:id="121" w:author="ZTE" w:date="2025-09-21T17:11:59Z">
        <w:r>
          <w:rPr>
            <w:rFonts w:eastAsia="Malgun Gothic"/>
          </w:rPr>
          <w:t xml:space="preserve"> is a point-to-point interface between </w:t>
        </w:r>
      </w:ins>
      <w:ins w:id="122" w:author="ZTE" w:date="2025-09-22T16:44:45Z">
        <w:r>
          <w:rPr>
            <w:rFonts w:hint="eastAsia" w:eastAsia="宋体"/>
            <w:lang w:val="en-US" w:eastAsia="zh-CN"/>
          </w:rPr>
          <w:t>t</w:t>
        </w:r>
      </w:ins>
      <w:ins w:id="123" w:author="ZTE" w:date="2025-09-22T16:44:46Z">
        <w:r>
          <w:rPr>
            <w:rFonts w:hint="eastAsia" w:eastAsia="宋体"/>
            <w:lang w:val="en-US" w:eastAsia="zh-CN"/>
          </w:rPr>
          <w:t>he en</w:t>
        </w:r>
      </w:ins>
      <w:ins w:id="124" w:author="ZTE" w:date="2025-09-22T16:44:47Z">
        <w:r>
          <w:rPr>
            <w:rFonts w:hint="eastAsia" w:eastAsia="宋体"/>
            <w:lang w:val="en-US" w:eastAsia="zh-CN"/>
          </w:rPr>
          <w:t>d</w:t>
        </w:r>
      </w:ins>
      <w:ins w:id="125" w:author="ZTE" w:date="2025-09-22T16:44:49Z">
        <w:r>
          <w:rPr>
            <w:rFonts w:hint="eastAsia" w:eastAsia="宋体"/>
            <w:lang w:val="en-US" w:eastAsia="zh-CN"/>
          </w:rPr>
          <w:t>p</w:t>
        </w:r>
      </w:ins>
      <w:ins w:id="126" w:author="ZTE" w:date="2025-09-22T16:44:50Z">
        <w:r>
          <w:rPr>
            <w:rFonts w:hint="eastAsia" w:eastAsia="宋体"/>
            <w:lang w:val="en-US" w:eastAsia="zh-CN"/>
          </w:rPr>
          <w:t>o</w:t>
        </w:r>
      </w:ins>
      <w:ins w:id="127" w:author="ZTE" w:date="2025-09-22T16:44:51Z">
        <w:r>
          <w:rPr>
            <w:rFonts w:hint="eastAsia" w:eastAsia="宋体"/>
            <w:lang w:val="en-US" w:eastAsia="zh-CN"/>
          </w:rPr>
          <w:t>i</w:t>
        </w:r>
      </w:ins>
      <w:ins w:id="128" w:author="ZTE" w:date="2025-09-22T16:44:52Z">
        <w:r>
          <w:rPr>
            <w:rFonts w:hint="eastAsia" w:eastAsia="宋体"/>
            <w:lang w:val="en-US" w:eastAsia="zh-CN"/>
          </w:rPr>
          <w:t>nt</w:t>
        </w:r>
      </w:ins>
      <w:ins w:id="129" w:author="ZTE" w:date="2025-09-22T16:44:53Z">
        <w:r>
          <w:rPr>
            <w:rFonts w:hint="eastAsia" w:eastAsia="宋体"/>
            <w:lang w:val="en-US" w:eastAsia="zh-CN"/>
          </w:rPr>
          <w:t>s</w:t>
        </w:r>
      </w:ins>
      <w:ins w:id="130" w:author="ZTE" w:date="2025-09-21T17:11:59Z">
        <w:r>
          <w:rPr>
            <w:rFonts w:eastAsia="Malgun Gothic"/>
          </w:rPr>
          <w:t xml:space="preserve">. A point-to-point logical interface should be feasible even in the absence of a physical direct connection between the </w:t>
        </w:r>
      </w:ins>
      <w:ins w:id="131" w:author="ZTE" w:date="2025-09-22T16:46:06Z">
        <w:r>
          <w:rPr>
            <w:rFonts w:hint="eastAsia" w:eastAsia="宋体"/>
            <w:lang w:val="en-US" w:eastAsia="zh-CN"/>
          </w:rPr>
          <w:t>e</w:t>
        </w:r>
      </w:ins>
      <w:ins w:id="132" w:author="ZTE" w:date="2025-09-22T16:46:07Z">
        <w:r>
          <w:rPr>
            <w:rFonts w:hint="eastAsia" w:eastAsia="宋体"/>
            <w:lang w:val="en-US" w:eastAsia="zh-CN"/>
          </w:rPr>
          <w:t>n</w:t>
        </w:r>
      </w:ins>
      <w:ins w:id="133" w:author="ZTE" w:date="2025-09-22T16:46:08Z">
        <w:r>
          <w:rPr>
            <w:rFonts w:hint="eastAsia" w:eastAsia="宋体"/>
            <w:lang w:val="en-US" w:eastAsia="zh-CN"/>
          </w:rPr>
          <w:t>d</w:t>
        </w:r>
      </w:ins>
      <w:ins w:id="134" w:author="ZTE" w:date="2025-09-22T16:46:09Z">
        <w:r>
          <w:rPr>
            <w:rFonts w:hint="eastAsia" w:eastAsia="宋体"/>
            <w:lang w:val="en-US" w:eastAsia="zh-CN"/>
          </w:rPr>
          <w:t>point</w:t>
        </w:r>
      </w:ins>
      <w:ins w:id="135" w:author="ZTE" w:date="2025-09-21T17:13:13Z">
        <w:r>
          <w:rPr>
            <w:rFonts w:hint="eastAsia" w:eastAsia="宋体"/>
            <w:lang w:val="en-US" w:eastAsia="zh-CN"/>
          </w:rPr>
          <w:t>s</w:t>
        </w:r>
      </w:ins>
      <w:ins w:id="136" w:author="ZTE" w:date="2025-09-21T17:11:59Z">
        <w:r>
          <w:rPr>
            <w:rFonts w:eastAsia="Malgun Gothic"/>
          </w:rPr>
          <w:t>.</w:t>
        </w:r>
      </w:ins>
    </w:p>
    <w:p>
      <w:pPr>
        <w:pStyle w:val="108"/>
        <w:rPr>
          <w:ins w:id="137" w:author="ZTE" w:date="2025-09-24T15:08:30Z"/>
          <w:highlight w:val="none"/>
        </w:rPr>
      </w:pPr>
      <w:ins w:id="138" w:author="ZTE" w:date="2025-09-24T15:08:30Z">
        <w:r>
          <w:rPr>
            <w:highlight w:val="none"/>
          </w:rPr>
          <w:t>-</w:t>
        </w:r>
      </w:ins>
      <w:ins w:id="139" w:author="ZTE" w:date="2025-09-24T15:08:30Z">
        <w:r>
          <w:rPr>
            <w:highlight w:val="none"/>
          </w:rPr>
          <w:tab/>
        </w:r>
      </w:ins>
      <w:ins w:id="140" w:author="ZTE" w:date="2025-09-24T15:08:30Z">
        <w:r>
          <w:rPr>
            <w:highlight w:val="none"/>
          </w:rPr>
          <w:t>the Xn</w:t>
        </w:r>
      </w:ins>
      <w:ins w:id="141" w:author="ZTE" w:date="2025-09-24T15:08:41Z">
        <w:r>
          <w:rPr>
            <w:rFonts w:hint="eastAsia" w:eastAsia="宋体"/>
            <w:highlight w:val="none"/>
            <w:lang w:val="en-US" w:eastAsia="zh-CN"/>
          </w:rPr>
          <w:t>+</w:t>
        </w:r>
      </w:ins>
      <w:ins w:id="142" w:author="ZTE" w:date="2025-09-24T15:08:30Z">
        <w:r>
          <w:rPr>
            <w:highlight w:val="none"/>
          </w:rPr>
          <w:t xml:space="preserve"> interface shall support control plane and user plane separation;</w:t>
        </w:r>
      </w:ins>
    </w:p>
    <w:p>
      <w:pPr>
        <w:pStyle w:val="108"/>
        <w:rPr>
          <w:ins w:id="143" w:author="ZTE" w:date="2025-09-24T15:10:03Z"/>
          <w:highlight w:val="none"/>
        </w:rPr>
      </w:pPr>
      <w:ins w:id="144" w:author="ZTE" w:date="2025-09-24T15:08:30Z">
        <w:r>
          <w:rPr>
            <w:highlight w:val="none"/>
          </w:rPr>
          <w:t>-</w:t>
        </w:r>
      </w:ins>
      <w:ins w:id="145" w:author="ZTE" w:date="2025-09-24T15:08:30Z">
        <w:r>
          <w:rPr>
            <w:highlight w:val="none"/>
          </w:rPr>
          <w:tab/>
        </w:r>
      </w:ins>
      <w:ins w:id="146" w:author="ZTE" w:date="2025-09-24T15:08:30Z">
        <w:r>
          <w:rPr>
            <w:highlight w:val="none"/>
          </w:rPr>
          <w:t>the Xn</w:t>
        </w:r>
      </w:ins>
      <w:ins w:id="147" w:author="ZTE" w:date="2025-09-24T15:08:46Z">
        <w:r>
          <w:rPr>
            <w:rFonts w:hint="eastAsia" w:eastAsia="宋体"/>
            <w:highlight w:val="none"/>
            <w:lang w:val="en-US" w:eastAsia="zh-CN"/>
          </w:rPr>
          <w:t>+</w:t>
        </w:r>
      </w:ins>
      <w:ins w:id="148" w:author="ZTE" w:date="2025-09-24T15:08:30Z">
        <w:r>
          <w:rPr>
            <w:highlight w:val="none"/>
          </w:rPr>
          <w:t xml:space="preserve"> interface shall separate Radio Network Layer and Transport Network Layer;</w:t>
        </w:r>
      </w:ins>
    </w:p>
    <w:p>
      <w:pPr>
        <w:pStyle w:val="108"/>
        <w:rPr>
          <w:ins w:id="149" w:author="ZTE" w:date="2025-09-24T15:10:06Z"/>
          <w:rFonts w:hint="eastAsia"/>
          <w:highlight w:val="none"/>
        </w:rPr>
      </w:pPr>
      <w:ins w:id="150" w:author="ZTE" w:date="2025-09-24T15:10:04Z">
        <w:r>
          <w:rPr>
            <w:rFonts w:hint="eastAsia" w:eastAsia="宋体"/>
            <w:highlight w:val="none"/>
            <w:lang w:val="en-US" w:eastAsia="zh-CN"/>
          </w:rPr>
          <w:t>-</w:t>
        </w:r>
      </w:ins>
      <w:ins w:id="151" w:author="ZTE" w:date="2025-09-24T15:10:13Z">
        <w:r>
          <w:rPr>
            <w:rFonts w:hint="eastAsia" w:eastAsia="宋体"/>
            <w:highlight w:val="none"/>
            <w:lang w:val="en-US" w:eastAsia="zh-CN"/>
          </w:rPr>
          <w:tab/>
        </w:r>
      </w:ins>
      <w:ins w:id="152" w:author="ZTE" w:date="2025-09-24T15:10:06Z">
        <w:r>
          <w:rPr>
            <w:highlight w:val="none"/>
          </w:rPr>
          <w:t>the Xn</w:t>
        </w:r>
      </w:ins>
      <w:ins w:id="153" w:author="ZTE" w:date="2025-09-24T15:10:32Z">
        <w:r>
          <w:rPr>
            <w:rFonts w:hint="eastAsia" w:eastAsia="宋体"/>
            <w:highlight w:val="none"/>
            <w:lang w:val="en-US" w:eastAsia="zh-CN"/>
          </w:rPr>
          <w:t>+</w:t>
        </w:r>
      </w:ins>
      <w:ins w:id="154" w:author="ZTE" w:date="2025-09-24T15:10:06Z">
        <w:r>
          <w:rPr>
            <w:highlight w:val="none"/>
          </w:rPr>
          <w:t xml:space="preserve"> interface shall be future proof to fulfil different new requirements, support new services and new functions.</w:t>
        </w:r>
      </w:ins>
    </w:p>
    <w:p>
      <w:pPr>
        <w:pStyle w:val="108"/>
        <w:rPr>
          <w:ins w:id="155" w:author="ZTE" w:date="2025-09-21T17:11:59Z"/>
          <w:rFonts w:eastAsia="Malgun Gothic"/>
        </w:rPr>
      </w:pPr>
    </w:p>
    <w:p>
      <w:pPr>
        <w:pStyle w:val="4"/>
        <w:rPr>
          <w:ins w:id="156" w:author="ZTE" w:date="2025-09-21T15:27:50Z"/>
        </w:rPr>
      </w:pPr>
      <w:ins w:id="157" w:author="ZTE" w:date="2025-09-21T15:27:50Z">
        <w:bookmarkStart w:id="12" w:name="_Toc209016393"/>
        <w:r>
          <w:rPr/>
          <w:t>6.</w:t>
        </w:r>
      </w:ins>
      <w:ins w:id="158" w:author="ZTE" w:date="2025-10-03T11:40:48Z">
        <w:r>
          <w:rPr>
            <w:rFonts w:hint="eastAsia" w:eastAsia="宋体"/>
            <w:lang w:val="en-US" w:eastAsia="zh-CN"/>
          </w:rPr>
          <w:t>2</w:t>
        </w:r>
      </w:ins>
      <w:ins w:id="159" w:author="ZTE" w:date="2025-09-21T15:27:50Z">
        <w:r>
          <w:rPr/>
          <w:t>.2</w:t>
        </w:r>
      </w:ins>
      <w:ins w:id="160" w:author="ZTE" w:date="2025-09-21T15:27:50Z">
        <w:r>
          <w:rPr/>
          <w:tab/>
        </w:r>
      </w:ins>
      <w:ins w:id="161" w:author="ZTE" w:date="2025-09-21T15:27:50Z">
        <w:r>
          <w:rPr/>
          <w:t>Evaluation</w:t>
        </w:r>
      </w:ins>
      <w:ins w:id="162" w:author="ZTE" w:date="2025-09-21T15:27:50Z">
        <w:r>
          <w:rPr>
            <w:rFonts w:hint="eastAsia"/>
          </w:rPr>
          <w:t xml:space="preserve"> and interface</w:t>
        </w:r>
      </w:ins>
      <w:ins w:id="163" w:author="ZTE" w:date="2025-09-21T15:27:50Z">
        <w:r>
          <w:rPr>
            <w:rFonts w:hint="eastAsia" w:eastAsia="宋体"/>
            <w:lang w:val="en-US" w:eastAsia="zh-CN"/>
          </w:rPr>
          <w:t>(</w:t>
        </w:r>
      </w:ins>
      <w:ins w:id="164" w:author="ZTE" w:date="2025-09-21T15:27:50Z">
        <w:r>
          <w:rPr>
            <w:rFonts w:hint="eastAsia"/>
          </w:rPr>
          <w:t>s</w:t>
        </w:r>
      </w:ins>
      <w:ins w:id="165" w:author="ZTE" w:date="2025-09-21T15:27:50Z">
        <w:r>
          <w:rPr>
            <w:rFonts w:hint="eastAsia" w:eastAsia="宋体"/>
            <w:lang w:val="en-US" w:eastAsia="zh-CN"/>
          </w:rPr>
          <w:t>)</w:t>
        </w:r>
      </w:ins>
      <w:ins w:id="166" w:author="ZTE" w:date="2025-09-21T15:27:50Z">
        <w:r>
          <w:rPr/>
          <w:t xml:space="preserve"> </w:t>
        </w:r>
      </w:ins>
      <w:ins w:id="167" w:author="ZTE" w:date="2025-09-21T15:27:50Z">
        <w:r>
          <w:rPr>
            <w:rFonts w:hint="eastAsia"/>
          </w:rPr>
          <w:t>for</w:t>
        </w:r>
      </w:ins>
      <w:ins w:id="168" w:author="ZTE" w:date="2025-09-21T15:27:50Z">
        <w:r>
          <w:rPr/>
          <w:t xml:space="preserve"> split architecture</w:t>
        </w:r>
        <w:bookmarkEnd w:id="12"/>
      </w:ins>
    </w:p>
    <w:p>
      <w:pPr>
        <w:rPr>
          <w:ins w:id="169" w:author="ZTE" w:date="2025-09-23T17:00:06Z"/>
          <w:i/>
          <w:iCs/>
          <w:color w:val="FF0000"/>
        </w:rPr>
      </w:pPr>
      <w:ins w:id="170" w:author="ZTE" w:date="2025-09-21T15:27:50Z">
        <w:r>
          <w:rPr>
            <w:i/>
            <w:iCs/>
            <w:color w:val="FF0000"/>
          </w:rPr>
          <w:t xml:space="preserve">Editor’s Note: This chapter </w:t>
        </w:r>
      </w:ins>
      <w:ins w:id="171" w:author="ZTE" w:date="2025-09-21T15:27:50Z">
        <w:r>
          <w:rPr>
            <w:rFonts w:hint="eastAsia" w:eastAsia="宋体"/>
            <w:i/>
            <w:iCs/>
            <w:color w:val="FF0000"/>
            <w:lang w:val="en-US" w:eastAsia="zh-CN"/>
          </w:rPr>
          <w:t>is used to evaluate and</w:t>
        </w:r>
      </w:ins>
      <w:ins w:id="172" w:author="ZTE" w:date="2025-09-21T15:27:50Z">
        <w:r>
          <w:rPr>
            <w:i/>
            <w:iCs/>
            <w:color w:val="FF0000"/>
          </w:rPr>
          <w:t xml:space="preserve"> address the CU-DU and</w:t>
        </w:r>
      </w:ins>
      <w:ins w:id="173" w:author="ZTE" w:date="2025-09-21T15:27:50Z">
        <w:r>
          <w:rPr>
            <w:rFonts w:hint="eastAsia" w:eastAsia="宋体"/>
            <w:i/>
            <w:iCs/>
            <w:color w:val="FF0000"/>
            <w:lang w:val="en-US" w:eastAsia="zh-CN"/>
          </w:rPr>
          <w:t>/or</w:t>
        </w:r>
      </w:ins>
      <w:ins w:id="174" w:author="ZTE" w:date="2025-09-21T15:27:50Z">
        <w:r>
          <w:rPr>
            <w:i/>
            <w:iCs/>
            <w:color w:val="FF0000"/>
          </w:rPr>
          <w:t xml:space="preserve"> CP-UP aspects considering interim milestone.</w:t>
        </w:r>
      </w:ins>
    </w:p>
    <w:p>
      <w:pPr>
        <w:rPr>
          <w:ins w:id="175" w:author="ZTE" w:date="2025-09-24T16:04:43Z"/>
          <w:rFonts w:hint="eastAsia" w:eastAsia="宋体"/>
          <w:i w:val="0"/>
          <w:iCs w:val="0"/>
          <w:color w:val="FF0000"/>
          <w:lang w:val="en-US" w:eastAsia="zh-CN"/>
        </w:rPr>
      </w:pPr>
      <w:ins w:id="176" w:author="ZTE" w:date="2025-09-24T16:03:34Z">
        <w:r>
          <w:rPr>
            <w:rFonts w:hint="eastAsia" w:eastAsia="宋体"/>
            <w:i w:val="0"/>
            <w:iCs w:val="0"/>
            <w:color w:val="FF0000"/>
            <w:lang w:val="en-US" w:eastAsia="zh-CN"/>
          </w:rPr>
          <w:t>W</w:t>
        </w:r>
      </w:ins>
      <w:ins w:id="177" w:author="ZTE" w:date="2025-09-24T16:03:35Z">
        <w:r>
          <w:rPr>
            <w:rFonts w:hint="eastAsia" w:eastAsia="宋体"/>
            <w:i w:val="0"/>
            <w:iCs w:val="0"/>
            <w:color w:val="FF0000"/>
            <w:lang w:val="en-US" w:eastAsia="zh-CN"/>
          </w:rPr>
          <w:t>het</w:t>
        </w:r>
      </w:ins>
      <w:ins w:id="178" w:author="ZTE" w:date="2025-09-24T16:03:36Z">
        <w:r>
          <w:rPr>
            <w:rFonts w:hint="eastAsia" w:eastAsia="宋体"/>
            <w:i w:val="0"/>
            <w:iCs w:val="0"/>
            <w:color w:val="FF0000"/>
            <w:lang w:val="en-US" w:eastAsia="zh-CN"/>
          </w:rPr>
          <w:t xml:space="preserve">her </w:t>
        </w:r>
      </w:ins>
      <w:ins w:id="179" w:author="ZTE" w:date="2025-09-24T16:03:37Z">
        <w:r>
          <w:rPr>
            <w:rFonts w:hint="eastAsia" w:eastAsia="宋体"/>
            <w:i w:val="0"/>
            <w:iCs w:val="0"/>
            <w:color w:val="FF0000"/>
            <w:lang w:val="en-US" w:eastAsia="zh-CN"/>
          </w:rPr>
          <w:t xml:space="preserve">to </w:t>
        </w:r>
      </w:ins>
      <w:ins w:id="180" w:author="ZTE" w:date="2025-09-24T16:03:41Z">
        <w:r>
          <w:rPr>
            <w:rFonts w:hint="eastAsia" w:eastAsia="宋体"/>
            <w:i w:val="0"/>
            <w:iCs w:val="0"/>
            <w:color w:val="FF0000"/>
            <w:lang w:val="en-US" w:eastAsia="zh-CN"/>
          </w:rPr>
          <w:t>co</w:t>
        </w:r>
      </w:ins>
      <w:ins w:id="181" w:author="ZTE" w:date="2025-09-24T16:03:42Z">
        <w:r>
          <w:rPr>
            <w:rFonts w:hint="eastAsia" w:eastAsia="宋体"/>
            <w:i w:val="0"/>
            <w:iCs w:val="0"/>
            <w:color w:val="FF0000"/>
            <w:lang w:val="en-US" w:eastAsia="zh-CN"/>
          </w:rPr>
          <w:t>nti</w:t>
        </w:r>
      </w:ins>
      <w:ins w:id="182" w:author="ZTE" w:date="2025-09-24T16:03:43Z">
        <w:r>
          <w:rPr>
            <w:rFonts w:hint="eastAsia" w:eastAsia="宋体"/>
            <w:i w:val="0"/>
            <w:iCs w:val="0"/>
            <w:color w:val="FF0000"/>
            <w:lang w:val="en-US" w:eastAsia="zh-CN"/>
          </w:rPr>
          <w:t>nue</w:t>
        </w:r>
      </w:ins>
      <w:ins w:id="183" w:author="ZTE" w:date="2025-09-24T16:03:44Z">
        <w:r>
          <w:rPr>
            <w:rFonts w:hint="eastAsia" w:eastAsia="宋体"/>
            <w:i w:val="0"/>
            <w:iCs w:val="0"/>
            <w:color w:val="FF0000"/>
            <w:lang w:val="en-US" w:eastAsia="zh-CN"/>
          </w:rPr>
          <w:t xml:space="preserve"> to sup</w:t>
        </w:r>
      </w:ins>
      <w:ins w:id="184" w:author="ZTE" w:date="2025-09-24T16:03:45Z">
        <w:r>
          <w:rPr>
            <w:rFonts w:hint="eastAsia" w:eastAsia="宋体"/>
            <w:i w:val="0"/>
            <w:iCs w:val="0"/>
            <w:color w:val="FF0000"/>
            <w:lang w:val="en-US" w:eastAsia="zh-CN"/>
          </w:rPr>
          <w:t>port t</w:t>
        </w:r>
      </w:ins>
      <w:ins w:id="185" w:author="ZTE" w:date="2025-09-24T16:03:46Z">
        <w:r>
          <w:rPr>
            <w:rFonts w:hint="eastAsia" w:eastAsia="宋体"/>
            <w:i w:val="0"/>
            <w:iCs w:val="0"/>
            <w:color w:val="FF0000"/>
            <w:lang w:val="en-US" w:eastAsia="zh-CN"/>
          </w:rPr>
          <w:t xml:space="preserve">he </w:t>
        </w:r>
      </w:ins>
      <w:ins w:id="186" w:author="ZTE" w:date="2025-09-24T16:03:47Z">
        <w:r>
          <w:rPr>
            <w:rFonts w:hint="eastAsia" w:eastAsia="宋体"/>
            <w:i w:val="0"/>
            <w:iCs w:val="0"/>
            <w:color w:val="FF0000"/>
            <w:lang w:val="en-US" w:eastAsia="zh-CN"/>
          </w:rPr>
          <w:t xml:space="preserve">split </w:t>
        </w:r>
      </w:ins>
      <w:ins w:id="187" w:author="ZTE" w:date="2025-09-24T16:03:48Z">
        <w:r>
          <w:rPr>
            <w:rFonts w:hint="eastAsia" w:eastAsia="宋体"/>
            <w:i w:val="0"/>
            <w:iCs w:val="0"/>
            <w:color w:val="FF0000"/>
            <w:lang w:val="en-US" w:eastAsia="zh-CN"/>
          </w:rPr>
          <w:t>ar</w:t>
        </w:r>
      </w:ins>
      <w:ins w:id="188" w:author="ZTE" w:date="2025-09-24T16:03:49Z">
        <w:r>
          <w:rPr>
            <w:rFonts w:hint="eastAsia" w:eastAsia="宋体"/>
            <w:i w:val="0"/>
            <w:iCs w:val="0"/>
            <w:color w:val="FF0000"/>
            <w:lang w:val="en-US" w:eastAsia="zh-CN"/>
          </w:rPr>
          <w:t>chite</w:t>
        </w:r>
      </w:ins>
      <w:ins w:id="189" w:author="ZTE" w:date="2025-09-24T16:03:50Z">
        <w:r>
          <w:rPr>
            <w:rFonts w:hint="eastAsia" w:eastAsia="宋体"/>
            <w:i w:val="0"/>
            <w:iCs w:val="0"/>
            <w:color w:val="FF0000"/>
            <w:lang w:val="en-US" w:eastAsia="zh-CN"/>
          </w:rPr>
          <w:t>c</w:t>
        </w:r>
      </w:ins>
      <w:ins w:id="190" w:author="ZTE" w:date="2025-09-24T16:03:53Z">
        <w:r>
          <w:rPr>
            <w:rFonts w:hint="eastAsia" w:eastAsia="宋体"/>
            <w:i w:val="0"/>
            <w:iCs w:val="0"/>
            <w:color w:val="FF0000"/>
            <w:lang w:val="en-US" w:eastAsia="zh-CN"/>
          </w:rPr>
          <w:t>tu</w:t>
        </w:r>
      </w:ins>
      <w:ins w:id="191" w:author="ZTE" w:date="2025-09-24T16:03:54Z">
        <w:r>
          <w:rPr>
            <w:rFonts w:hint="eastAsia" w:eastAsia="宋体"/>
            <w:i w:val="0"/>
            <w:iCs w:val="0"/>
            <w:color w:val="FF0000"/>
            <w:lang w:val="en-US" w:eastAsia="zh-CN"/>
          </w:rPr>
          <w:t xml:space="preserve">re </w:t>
        </w:r>
      </w:ins>
      <w:ins w:id="192" w:author="ZTE" w:date="2025-09-24T16:03:55Z">
        <w:r>
          <w:rPr>
            <w:rFonts w:hint="eastAsia" w:eastAsia="宋体"/>
            <w:i w:val="0"/>
            <w:iCs w:val="0"/>
            <w:color w:val="FF0000"/>
            <w:lang w:val="en-US" w:eastAsia="zh-CN"/>
          </w:rPr>
          <w:t xml:space="preserve">in </w:t>
        </w:r>
      </w:ins>
      <w:ins w:id="193" w:author="ZTE" w:date="2025-09-24T16:03:56Z">
        <w:r>
          <w:rPr>
            <w:rFonts w:hint="eastAsia" w:eastAsia="宋体"/>
            <w:i w:val="0"/>
            <w:iCs w:val="0"/>
            <w:color w:val="FF0000"/>
            <w:lang w:val="en-US" w:eastAsia="zh-CN"/>
          </w:rPr>
          <w:t>6G</w:t>
        </w:r>
      </w:ins>
      <w:ins w:id="194" w:author="ZTE" w:date="2025-09-24T16:03:57Z">
        <w:r>
          <w:rPr>
            <w:rFonts w:hint="eastAsia" w:eastAsia="宋体"/>
            <w:i w:val="0"/>
            <w:iCs w:val="0"/>
            <w:color w:val="FF0000"/>
            <w:lang w:val="en-US" w:eastAsia="zh-CN"/>
          </w:rPr>
          <w:t xml:space="preserve"> s</w:t>
        </w:r>
      </w:ins>
      <w:ins w:id="195" w:author="ZTE" w:date="2025-09-24T16:03:59Z">
        <w:r>
          <w:rPr>
            <w:rFonts w:hint="eastAsia" w:eastAsia="宋体"/>
            <w:i w:val="0"/>
            <w:iCs w:val="0"/>
            <w:color w:val="FF0000"/>
            <w:lang w:val="en-US" w:eastAsia="zh-CN"/>
          </w:rPr>
          <w:t>h</w:t>
        </w:r>
      </w:ins>
      <w:ins w:id="196" w:author="ZTE" w:date="2025-09-24T16:04:01Z">
        <w:r>
          <w:rPr>
            <w:rFonts w:hint="eastAsia" w:eastAsia="宋体"/>
            <w:i w:val="0"/>
            <w:iCs w:val="0"/>
            <w:color w:val="FF0000"/>
            <w:lang w:val="en-US" w:eastAsia="zh-CN"/>
          </w:rPr>
          <w:t>oul</w:t>
        </w:r>
      </w:ins>
      <w:ins w:id="197" w:author="ZTE" w:date="2025-09-24T16:04:02Z">
        <w:r>
          <w:rPr>
            <w:rFonts w:hint="eastAsia" w:eastAsia="宋体"/>
            <w:i w:val="0"/>
            <w:iCs w:val="0"/>
            <w:color w:val="FF0000"/>
            <w:lang w:val="en-US" w:eastAsia="zh-CN"/>
          </w:rPr>
          <w:t xml:space="preserve">d </w:t>
        </w:r>
      </w:ins>
      <w:ins w:id="198" w:author="ZTE" w:date="2025-09-24T16:04:32Z">
        <w:r>
          <w:rPr>
            <w:rFonts w:hint="eastAsia" w:eastAsia="宋体"/>
            <w:i w:val="0"/>
            <w:iCs w:val="0"/>
            <w:color w:val="FF0000"/>
            <w:lang w:val="en-US" w:eastAsia="zh-CN"/>
          </w:rPr>
          <w:t>ev</w:t>
        </w:r>
      </w:ins>
      <w:ins w:id="199" w:author="ZTE" w:date="2025-09-24T16:04:33Z">
        <w:r>
          <w:rPr>
            <w:rFonts w:hint="eastAsia" w:eastAsia="宋体"/>
            <w:i w:val="0"/>
            <w:iCs w:val="0"/>
            <w:color w:val="FF0000"/>
            <w:lang w:val="en-US" w:eastAsia="zh-CN"/>
          </w:rPr>
          <w:t>al</w:t>
        </w:r>
      </w:ins>
      <w:ins w:id="200" w:author="ZTE" w:date="2025-09-24T16:04:34Z">
        <w:r>
          <w:rPr>
            <w:rFonts w:hint="eastAsia" w:eastAsia="宋体"/>
            <w:i w:val="0"/>
            <w:iCs w:val="0"/>
            <w:color w:val="FF0000"/>
            <w:lang w:val="en-US" w:eastAsia="zh-CN"/>
          </w:rPr>
          <w:t>ua</w:t>
        </w:r>
      </w:ins>
      <w:ins w:id="201" w:author="ZTE" w:date="2025-09-24T16:04:35Z">
        <w:r>
          <w:rPr>
            <w:rFonts w:hint="eastAsia" w:eastAsia="宋体"/>
            <w:i w:val="0"/>
            <w:iCs w:val="0"/>
            <w:color w:val="FF0000"/>
            <w:lang w:val="en-US" w:eastAsia="zh-CN"/>
          </w:rPr>
          <w:t>te</w:t>
        </w:r>
      </w:ins>
      <w:ins w:id="202" w:author="ZTE" w:date="2025-09-24T16:04:08Z">
        <w:r>
          <w:rPr>
            <w:rFonts w:hint="eastAsia" w:eastAsia="宋体"/>
            <w:i w:val="0"/>
            <w:iCs w:val="0"/>
            <w:color w:val="FF0000"/>
            <w:lang w:val="en-US" w:eastAsia="zh-CN"/>
          </w:rPr>
          <w:t xml:space="preserve"> the fo</w:t>
        </w:r>
      </w:ins>
      <w:ins w:id="203" w:author="ZTE" w:date="2025-09-24T16:04:09Z">
        <w:r>
          <w:rPr>
            <w:rFonts w:hint="eastAsia" w:eastAsia="宋体"/>
            <w:i w:val="0"/>
            <w:iCs w:val="0"/>
            <w:color w:val="FF0000"/>
            <w:lang w:val="en-US" w:eastAsia="zh-CN"/>
          </w:rPr>
          <w:t>ll</w:t>
        </w:r>
      </w:ins>
      <w:ins w:id="204" w:author="ZTE" w:date="2025-09-24T16:04:11Z">
        <w:r>
          <w:rPr>
            <w:rFonts w:hint="eastAsia" w:eastAsia="宋体"/>
            <w:i w:val="0"/>
            <w:iCs w:val="0"/>
            <w:color w:val="FF0000"/>
            <w:lang w:val="en-US" w:eastAsia="zh-CN"/>
          </w:rPr>
          <w:t>owin</w:t>
        </w:r>
      </w:ins>
      <w:ins w:id="205" w:author="ZTE" w:date="2025-09-24T16:04:12Z">
        <w:r>
          <w:rPr>
            <w:rFonts w:hint="eastAsia" w:eastAsia="宋体"/>
            <w:i w:val="0"/>
            <w:iCs w:val="0"/>
            <w:color w:val="FF0000"/>
            <w:lang w:val="en-US" w:eastAsia="zh-CN"/>
          </w:rPr>
          <w:t>g</w:t>
        </w:r>
      </w:ins>
      <w:ins w:id="206" w:author="ZTE" w:date="2025-09-24T16:04:13Z">
        <w:r>
          <w:rPr>
            <w:rFonts w:hint="eastAsia" w:eastAsia="宋体"/>
            <w:i w:val="0"/>
            <w:iCs w:val="0"/>
            <w:color w:val="FF0000"/>
            <w:lang w:val="en-US" w:eastAsia="zh-CN"/>
          </w:rPr>
          <w:t xml:space="preserve"> fa</w:t>
        </w:r>
      </w:ins>
      <w:ins w:id="207" w:author="ZTE" w:date="2025-09-24T16:04:14Z">
        <w:r>
          <w:rPr>
            <w:rFonts w:hint="eastAsia" w:eastAsia="宋体"/>
            <w:i w:val="0"/>
            <w:iCs w:val="0"/>
            <w:color w:val="FF0000"/>
            <w:lang w:val="en-US" w:eastAsia="zh-CN"/>
          </w:rPr>
          <w:t>c</w:t>
        </w:r>
      </w:ins>
      <w:ins w:id="208" w:author="ZTE" w:date="2025-09-24T16:04:15Z">
        <w:r>
          <w:rPr>
            <w:rFonts w:hint="eastAsia" w:eastAsia="宋体"/>
            <w:i w:val="0"/>
            <w:iCs w:val="0"/>
            <w:color w:val="FF0000"/>
            <w:lang w:val="en-US" w:eastAsia="zh-CN"/>
          </w:rPr>
          <w:t>t</w:t>
        </w:r>
      </w:ins>
      <w:ins w:id="209" w:author="ZTE" w:date="2025-09-24T16:04:16Z">
        <w:r>
          <w:rPr>
            <w:rFonts w:hint="eastAsia" w:eastAsia="宋体"/>
            <w:i w:val="0"/>
            <w:iCs w:val="0"/>
            <w:color w:val="FF0000"/>
            <w:lang w:val="en-US" w:eastAsia="zh-CN"/>
          </w:rPr>
          <w:t>o</w:t>
        </w:r>
      </w:ins>
      <w:ins w:id="210" w:author="ZTE" w:date="2025-09-24T16:04:17Z">
        <w:r>
          <w:rPr>
            <w:rFonts w:hint="eastAsia" w:eastAsia="宋体"/>
            <w:i w:val="0"/>
            <w:iCs w:val="0"/>
            <w:color w:val="FF0000"/>
            <w:lang w:val="en-US" w:eastAsia="zh-CN"/>
          </w:rPr>
          <w:t>rs</w:t>
        </w:r>
      </w:ins>
      <w:ins w:id="211" w:author="ZTE" w:date="2025-09-24T16:04:27Z">
        <w:r>
          <w:rPr>
            <w:rFonts w:hint="eastAsia" w:eastAsia="宋体"/>
            <w:i w:val="0"/>
            <w:iCs w:val="0"/>
            <w:color w:val="FF0000"/>
            <w:lang w:val="en-US" w:eastAsia="zh-CN"/>
          </w:rPr>
          <w:t>:</w:t>
        </w:r>
      </w:ins>
    </w:p>
    <w:p>
      <w:pPr>
        <w:rPr>
          <w:ins w:id="212" w:author="ZTE" w:date="2025-09-24T16:05:09Z"/>
          <w:rFonts w:hint="eastAsia" w:eastAsia="宋体"/>
          <w:i w:val="0"/>
          <w:iCs w:val="0"/>
          <w:color w:val="FF0000"/>
          <w:lang w:val="en-US" w:eastAsia="zh-CN"/>
        </w:rPr>
      </w:pPr>
      <w:ins w:id="213" w:author="ZTE" w:date="2025-09-24T16:04:44Z">
        <w:r>
          <w:rPr>
            <w:rFonts w:hint="eastAsia" w:eastAsia="宋体"/>
            <w:i w:val="0"/>
            <w:iCs w:val="0"/>
            <w:color w:val="FF0000"/>
            <w:lang w:val="en-US" w:eastAsia="zh-CN"/>
          </w:rPr>
          <w:t>-</w:t>
        </w:r>
      </w:ins>
      <w:ins w:id="214" w:author="ZTE" w:date="2025-09-24T16:04:45Z">
        <w:r>
          <w:rPr>
            <w:rFonts w:hint="eastAsia" w:eastAsia="宋体"/>
            <w:i w:val="0"/>
            <w:iCs w:val="0"/>
            <w:color w:val="FF0000"/>
            <w:lang w:val="en-US" w:eastAsia="zh-CN"/>
          </w:rPr>
          <w:tab/>
        </w:r>
      </w:ins>
      <w:ins w:id="215" w:author="ZTE" w:date="2025-09-28T09:18:02Z">
        <w:r>
          <w:rPr>
            <w:rFonts w:hint="eastAsia" w:eastAsia="宋体"/>
            <w:i w:val="0"/>
            <w:iCs w:val="0"/>
            <w:color w:val="FF0000"/>
            <w:lang w:val="en-US" w:eastAsia="zh-CN"/>
          </w:rPr>
          <w:t>C</w:t>
        </w:r>
      </w:ins>
      <w:ins w:id="216" w:author="ZTE" w:date="2025-09-24T16:04:55Z">
        <w:r>
          <w:rPr>
            <w:rFonts w:hint="eastAsia" w:eastAsia="宋体"/>
            <w:i w:val="0"/>
            <w:iCs w:val="0"/>
            <w:color w:val="FF0000"/>
            <w:lang w:val="en-US" w:eastAsia="zh-CN"/>
          </w:rPr>
          <w:t>omme</w:t>
        </w:r>
      </w:ins>
      <w:ins w:id="217" w:author="ZTE" w:date="2025-09-24T16:04:56Z">
        <w:r>
          <w:rPr>
            <w:rFonts w:hint="eastAsia" w:eastAsia="宋体"/>
            <w:i w:val="0"/>
            <w:iCs w:val="0"/>
            <w:color w:val="FF0000"/>
            <w:lang w:val="en-US" w:eastAsia="zh-CN"/>
          </w:rPr>
          <w:t>r</w:t>
        </w:r>
      </w:ins>
      <w:ins w:id="218" w:author="ZTE" w:date="2025-09-24T16:05:00Z">
        <w:r>
          <w:rPr>
            <w:rFonts w:hint="eastAsia" w:eastAsia="宋体"/>
            <w:i w:val="0"/>
            <w:iCs w:val="0"/>
            <w:color w:val="FF0000"/>
            <w:lang w:val="en-US" w:eastAsia="zh-CN"/>
          </w:rPr>
          <w:t>c</w:t>
        </w:r>
      </w:ins>
      <w:ins w:id="219" w:author="ZTE" w:date="2025-09-24T16:05:01Z">
        <w:r>
          <w:rPr>
            <w:rFonts w:hint="eastAsia" w:eastAsia="宋体"/>
            <w:i w:val="0"/>
            <w:iCs w:val="0"/>
            <w:color w:val="FF0000"/>
            <w:lang w:val="en-US" w:eastAsia="zh-CN"/>
          </w:rPr>
          <w:t xml:space="preserve">ial </w:t>
        </w:r>
      </w:ins>
      <w:ins w:id="220" w:author="ZTE" w:date="2025-09-24T16:05:02Z">
        <w:r>
          <w:rPr>
            <w:rFonts w:hint="eastAsia" w:eastAsia="宋体"/>
            <w:i w:val="0"/>
            <w:iCs w:val="0"/>
            <w:color w:val="FF0000"/>
            <w:lang w:val="en-US" w:eastAsia="zh-CN"/>
          </w:rPr>
          <w:t>dep</w:t>
        </w:r>
      </w:ins>
      <w:ins w:id="221" w:author="ZTE" w:date="2025-09-24T16:05:05Z">
        <w:r>
          <w:rPr>
            <w:rFonts w:hint="eastAsia" w:eastAsia="宋体"/>
            <w:i w:val="0"/>
            <w:iCs w:val="0"/>
            <w:color w:val="FF0000"/>
            <w:lang w:val="en-US" w:eastAsia="zh-CN"/>
          </w:rPr>
          <w:t>lo</w:t>
        </w:r>
      </w:ins>
      <w:ins w:id="222" w:author="ZTE" w:date="2025-09-24T16:05:06Z">
        <w:r>
          <w:rPr>
            <w:rFonts w:hint="eastAsia" w:eastAsia="宋体"/>
            <w:i w:val="0"/>
            <w:iCs w:val="0"/>
            <w:color w:val="FF0000"/>
            <w:lang w:val="en-US" w:eastAsia="zh-CN"/>
          </w:rPr>
          <w:t xml:space="preserve">yment </w:t>
        </w:r>
      </w:ins>
      <w:ins w:id="223" w:author="ZTE" w:date="2025-09-24T16:05:07Z">
        <w:r>
          <w:rPr>
            <w:rFonts w:hint="eastAsia" w:eastAsia="宋体"/>
            <w:i w:val="0"/>
            <w:iCs w:val="0"/>
            <w:color w:val="FF0000"/>
            <w:lang w:val="en-US" w:eastAsia="zh-CN"/>
          </w:rPr>
          <w:t>requ</w:t>
        </w:r>
      </w:ins>
      <w:ins w:id="224" w:author="ZTE" w:date="2025-09-24T16:05:08Z">
        <w:r>
          <w:rPr>
            <w:rFonts w:hint="eastAsia" w:eastAsia="宋体"/>
            <w:i w:val="0"/>
            <w:iCs w:val="0"/>
            <w:color w:val="FF0000"/>
            <w:lang w:val="en-US" w:eastAsia="zh-CN"/>
          </w:rPr>
          <w:t>irement</w:t>
        </w:r>
      </w:ins>
      <w:ins w:id="225" w:author="ZTE" w:date="2025-09-24T16:05:09Z">
        <w:r>
          <w:rPr>
            <w:rFonts w:hint="eastAsia" w:eastAsia="宋体"/>
            <w:i w:val="0"/>
            <w:iCs w:val="0"/>
            <w:color w:val="FF0000"/>
            <w:lang w:val="en-US" w:eastAsia="zh-CN"/>
          </w:rPr>
          <w:t>s</w:t>
        </w:r>
      </w:ins>
    </w:p>
    <w:p>
      <w:pPr>
        <w:rPr>
          <w:ins w:id="226" w:author="ZTE" w:date="2025-09-24T16:05:55Z"/>
          <w:rFonts w:hint="eastAsia" w:eastAsia="宋体"/>
          <w:i w:val="0"/>
          <w:iCs w:val="0"/>
          <w:color w:val="FF0000"/>
          <w:lang w:val="en-US" w:eastAsia="zh-CN"/>
        </w:rPr>
      </w:pPr>
      <w:ins w:id="227" w:author="ZTE" w:date="2025-09-24T16:05:11Z">
        <w:r>
          <w:rPr>
            <w:rFonts w:hint="eastAsia" w:eastAsia="宋体"/>
            <w:i w:val="0"/>
            <w:iCs w:val="0"/>
            <w:color w:val="FF0000"/>
            <w:lang w:val="en-US" w:eastAsia="zh-CN"/>
          </w:rPr>
          <w:t>-</w:t>
        </w:r>
      </w:ins>
      <w:ins w:id="228" w:author="ZTE" w:date="2025-09-24T16:05:13Z">
        <w:r>
          <w:rPr>
            <w:rFonts w:hint="eastAsia" w:eastAsia="宋体"/>
            <w:i w:val="0"/>
            <w:iCs w:val="0"/>
            <w:color w:val="FF0000"/>
            <w:lang w:val="en-US" w:eastAsia="zh-CN"/>
          </w:rPr>
          <w:tab/>
        </w:r>
      </w:ins>
      <w:ins w:id="229" w:author="ZTE" w:date="2025-09-24T16:05:19Z">
        <w:r>
          <w:rPr>
            <w:rFonts w:hint="eastAsia" w:eastAsia="宋体"/>
            <w:i w:val="0"/>
            <w:iCs w:val="0"/>
            <w:color w:val="FF0000"/>
            <w:lang w:val="en-US" w:eastAsia="zh-CN"/>
          </w:rPr>
          <w:t>Co</w:t>
        </w:r>
      </w:ins>
      <w:ins w:id="230" w:author="ZTE" w:date="2025-09-24T16:05:20Z">
        <w:r>
          <w:rPr>
            <w:rFonts w:hint="eastAsia" w:eastAsia="宋体"/>
            <w:i w:val="0"/>
            <w:iCs w:val="0"/>
            <w:color w:val="FF0000"/>
            <w:lang w:val="en-US" w:eastAsia="zh-CN"/>
          </w:rPr>
          <w:t>mpl</w:t>
        </w:r>
      </w:ins>
      <w:ins w:id="231" w:author="ZTE" w:date="2025-09-24T16:05:21Z">
        <w:r>
          <w:rPr>
            <w:rFonts w:hint="eastAsia" w:eastAsia="宋体"/>
            <w:i w:val="0"/>
            <w:iCs w:val="0"/>
            <w:color w:val="FF0000"/>
            <w:lang w:val="en-US" w:eastAsia="zh-CN"/>
          </w:rPr>
          <w:t>e</w:t>
        </w:r>
      </w:ins>
      <w:ins w:id="232" w:author="ZTE" w:date="2025-09-24T16:05:23Z">
        <w:r>
          <w:rPr>
            <w:rFonts w:hint="eastAsia" w:eastAsia="宋体"/>
            <w:i w:val="0"/>
            <w:iCs w:val="0"/>
            <w:color w:val="FF0000"/>
            <w:lang w:val="en-US" w:eastAsia="zh-CN"/>
          </w:rPr>
          <w:t>xit</w:t>
        </w:r>
      </w:ins>
      <w:ins w:id="233" w:author="ZTE" w:date="2025-09-24T16:05:24Z">
        <w:r>
          <w:rPr>
            <w:rFonts w:hint="eastAsia" w:eastAsia="宋体"/>
            <w:i w:val="0"/>
            <w:iCs w:val="0"/>
            <w:color w:val="FF0000"/>
            <w:lang w:val="en-US" w:eastAsia="zh-CN"/>
          </w:rPr>
          <w:t>y</w:t>
        </w:r>
      </w:ins>
      <w:ins w:id="234" w:author="ZTE" w:date="2025-09-24T16:05:25Z">
        <w:r>
          <w:rPr>
            <w:rFonts w:hint="eastAsia" w:eastAsia="宋体"/>
            <w:i w:val="0"/>
            <w:iCs w:val="0"/>
            <w:color w:val="FF0000"/>
            <w:lang w:val="en-US" w:eastAsia="zh-CN"/>
          </w:rPr>
          <w:t xml:space="preserve"> </w:t>
        </w:r>
      </w:ins>
      <w:ins w:id="235" w:author="ZTE" w:date="2025-09-24T16:05:26Z">
        <w:r>
          <w:rPr>
            <w:rFonts w:hint="eastAsia" w:eastAsia="宋体"/>
            <w:i w:val="0"/>
            <w:iCs w:val="0"/>
            <w:color w:val="FF0000"/>
            <w:lang w:val="en-US" w:eastAsia="zh-CN"/>
          </w:rPr>
          <w:t xml:space="preserve">and </w:t>
        </w:r>
      </w:ins>
      <w:ins w:id="236" w:author="ZTE" w:date="2025-09-24T16:05:29Z">
        <w:r>
          <w:rPr>
            <w:rFonts w:hint="eastAsia" w:eastAsia="宋体"/>
            <w:i w:val="0"/>
            <w:iCs w:val="0"/>
            <w:color w:val="FF0000"/>
            <w:lang w:val="en-US" w:eastAsia="zh-CN"/>
          </w:rPr>
          <w:t>be</w:t>
        </w:r>
      </w:ins>
      <w:ins w:id="237" w:author="ZTE" w:date="2025-09-24T16:05:30Z">
        <w:r>
          <w:rPr>
            <w:rFonts w:hint="eastAsia" w:eastAsia="宋体"/>
            <w:i w:val="0"/>
            <w:iCs w:val="0"/>
            <w:color w:val="FF0000"/>
            <w:lang w:val="en-US" w:eastAsia="zh-CN"/>
          </w:rPr>
          <w:t>n</w:t>
        </w:r>
      </w:ins>
      <w:ins w:id="238" w:author="ZTE" w:date="2025-09-24T16:05:31Z">
        <w:r>
          <w:rPr>
            <w:rFonts w:hint="eastAsia" w:eastAsia="宋体"/>
            <w:i w:val="0"/>
            <w:iCs w:val="0"/>
            <w:color w:val="FF0000"/>
            <w:lang w:val="en-US" w:eastAsia="zh-CN"/>
          </w:rPr>
          <w:t>e</w:t>
        </w:r>
      </w:ins>
      <w:ins w:id="239" w:author="ZTE" w:date="2025-09-24T16:05:32Z">
        <w:r>
          <w:rPr>
            <w:rFonts w:hint="eastAsia" w:eastAsia="宋体"/>
            <w:i w:val="0"/>
            <w:iCs w:val="0"/>
            <w:color w:val="FF0000"/>
            <w:lang w:val="en-US" w:eastAsia="zh-CN"/>
          </w:rPr>
          <w:t>fit</w:t>
        </w:r>
      </w:ins>
    </w:p>
    <w:p>
      <w:pPr>
        <w:rPr>
          <w:ins w:id="240" w:author="ZTE" w:date="2025-09-26T16:16:59Z"/>
          <w:rFonts w:hint="eastAsia" w:eastAsia="宋体"/>
          <w:i w:val="0"/>
          <w:iCs w:val="0"/>
          <w:color w:val="FF0000"/>
          <w:lang w:val="en-US" w:eastAsia="zh-CN"/>
        </w:rPr>
      </w:pPr>
      <w:ins w:id="241" w:author="ZTE" w:date="2025-09-24T16:05:57Z">
        <w:r>
          <w:rPr>
            <w:rFonts w:hint="eastAsia" w:eastAsia="宋体"/>
            <w:i w:val="0"/>
            <w:iCs w:val="0"/>
            <w:color w:val="FF0000"/>
            <w:lang w:val="en-US" w:eastAsia="zh-CN"/>
          </w:rPr>
          <w:t>-</w:t>
        </w:r>
      </w:ins>
      <w:ins w:id="242" w:author="ZTE" w:date="2025-09-24T16:05:58Z">
        <w:r>
          <w:rPr>
            <w:rFonts w:hint="eastAsia" w:eastAsia="宋体"/>
            <w:i w:val="0"/>
            <w:iCs w:val="0"/>
            <w:color w:val="FF0000"/>
            <w:lang w:val="en-US" w:eastAsia="zh-CN"/>
          </w:rPr>
          <w:tab/>
        </w:r>
      </w:ins>
      <w:ins w:id="243" w:author="ZTE" w:date="2025-09-24T16:07:54Z">
        <w:r>
          <w:rPr>
            <w:rFonts w:hint="eastAsia" w:eastAsia="宋体"/>
            <w:i w:val="0"/>
            <w:iCs w:val="0"/>
            <w:color w:val="FF0000"/>
            <w:lang w:val="en-US" w:eastAsia="zh-CN"/>
          </w:rPr>
          <w:t>C</w:t>
        </w:r>
      </w:ins>
      <w:ins w:id="244" w:author="ZTE" w:date="2025-09-24T21:49:27Z">
        <w:r>
          <w:rPr>
            <w:rFonts w:hint="eastAsia" w:eastAsia="宋体"/>
            <w:i w:val="0"/>
            <w:iCs w:val="0"/>
            <w:color w:val="FF0000"/>
            <w:lang w:val="en-US" w:eastAsia="zh-CN"/>
          </w:rPr>
          <w:t>A</w:t>
        </w:r>
      </w:ins>
      <w:ins w:id="245" w:author="ZTE" w:date="2025-09-24T21:49:28Z">
        <w:r>
          <w:rPr>
            <w:rFonts w:hint="eastAsia" w:eastAsia="宋体"/>
            <w:i w:val="0"/>
            <w:iCs w:val="0"/>
            <w:color w:val="FF0000"/>
            <w:lang w:val="en-US" w:eastAsia="zh-CN"/>
          </w:rPr>
          <w:t>PE</w:t>
        </w:r>
      </w:ins>
      <w:ins w:id="246" w:author="ZTE" w:date="2025-09-24T21:49:29Z">
        <w:r>
          <w:rPr>
            <w:rFonts w:hint="eastAsia" w:eastAsia="宋体"/>
            <w:i w:val="0"/>
            <w:iCs w:val="0"/>
            <w:color w:val="FF0000"/>
            <w:lang w:val="en-US" w:eastAsia="zh-CN"/>
          </w:rPr>
          <w:t>X</w:t>
        </w:r>
      </w:ins>
      <w:ins w:id="247" w:author="ZTE" w:date="2025-09-24T16:07:11Z">
        <w:r>
          <w:rPr>
            <w:rFonts w:hint="eastAsia" w:eastAsia="宋体"/>
            <w:i w:val="0"/>
            <w:iCs w:val="0"/>
            <w:color w:val="FF0000"/>
            <w:lang w:val="en-US" w:eastAsia="zh-CN"/>
          </w:rPr>
          <w:t xml:space="preserve"> and </w:t>
        </w:r>
      </w:ins>
      <w:ins w:id="248" w:author="ZTE" w:date="2025-09-24T16:07:16Z">
        <w:r>
          <w:rPr>
            <w:rFonts w:hint="eastAsia" w:eastAsia="宋体"/>
            <w:i w:val="0"/>
            <w:iCs w:val="0"/>
            <w:color w:val="FF0000"/>
            <w:lang w:val="en-US" w:eastAsia="zh-CN"/>
          </w:rPr>
          <w:t>O</w:t>
        </w:r>
      </w:ins>
      <w:ins w:id="249" w:author="ZTE" w:date="2025-09-24T21:49:32Z">
        <w:r>
          <w:rPr>
            <w:rFonts w:hint="eastAsia" w:eastAsia="宋体"/>
            <w:i w:val="0"/>
            <w:iCs w:val="0"/>
            <w:color w:val="FF0000"/>
            <w:lang w:val="en-US" w:eastAsia="zh-CN"/>
          </w:rPr>
          <w:t>PEX</w:t>
        </w:r>
      </w:ins>
    </w:p>
    <w:p>
      <w:pPr>
        <w:rPr>
          <w:rFonts w:hint="default" w:ascii="Arial" w:hAnsi="Arial" w:eastAsia="宋体"/>
          <w:lang w:val="en-US" w:eastAsia="zh-CN"/>
        </w:rPr>
      </w:pPr>
      <w:ins w:id="250" w:author="ZTE" w:date="2025-09-26T16:17:00Z">
        <w:r>
          <w:rPr>
            <w:rFonts w:hint="eastAsia" w:eastAsia="宋体"/>
            <w:i w:val="0"/>
            <w:iCs w:val="0"/>
            <w:color w:val="FF0000"/>
            <w:lang w:val="en-US" w:eastAsia="zh-CN"/>
          </w:rPr>
          <w:t>-</w:t>
        </w:r>
      </w:ins>
      <w:ins w:id="251" w:author="ZTE" w:date="2025-09-26T16:17:02Z">
        <w:r>
          <w:rPr>
            <w:rFonts w:hint="eastAsia" w:eastAsia="宋体"/>
            <w:i w:val="0"/>
            <w:iCs w:val="0"/>
            <w:color w:val="FF0000"/>
            <w:lang w:val="en-US" w:eastAsia="zh-CN"/>
          </w:rPr>
          <w:tab/>
        </w:r>
      </w:ins>
      <w:ins w:id="252" w:author="ZTE" w:date="2025-09-26T16:17:02Z">
        <w:r>
          <w:rPr>
            <w:rFonts w:hint="eastAsia" w:eastAsia="宋体"/>
            <w:i w:val="0"/>
            <w:iCs w:val="0"/>
            <w:color w:val="FF0000"/>
            <w:lang w:val="en-US" w:eastAsia="zh-CN"/>
          </w:rPr>
          <w:t>En</w:t>
        </w:r>
      </w:ins>
      <w:ins w:id="253" w:author="ZTE" w:date="2025-09-26T16:17:03Z">
        <w:r>
          <w:rPr>
            <w:rFonts w:hint="eastAsia" w:eastAsia="宋体"/>
            <w:i w:val="0"/>
            <w:iCs w:val="0"/>
            <w:color w:val="FF0000"/>
            <w:lang w:val="en-US" w:eastAsia="zh-CN"/>
          </w:rPr>
          <w:t>ergy</w:t>
        </w:r>
      </w:ins>
      <w:ins w:id="254" w:author="ZTE" w:date="2025-09-26T16:17:04Z">
        <w:r>
          <w:rPr>
            <w:rFonts w:hint="eastAsia" w:eastAsia="宋体"/>
            <w:i w:val="0"/>
            <w:iCs w:val="0"/>
            <w:color w:val="FF0000"/>
            <w:lang w:val="en-US" w:eastAsia="zh-CN"/>
          </w:rPr>
          <w:t xml:space="preserve"> Co</w:t>
        </w:r>
      </w:ins>
      <w:ins w:id="255" w:author="ZTE" w:date="2025-09-26T16:17:05Z">
        <w:r>
          <w:rPr>
            <w:rFonts w:hint="eastAsia" w:eastAsia="宋体"/>
            <w:i w:val="0"/>
            <w:iCs w:val="0"/>
            <w:color w:val="FF0000"/>
            <w:lang w:val="en-US" w:eastAsia="zh-CN"/>
          </w:rPr>
          <w:t>nsump</w:t>
        </w:r>
      </w:ins>
      <w:ins w:id="256" w:author="ZTE" w:date="2025-09-26T16:17:06Z">
        <w:r>
          <w:rPr>
            <w:rFonts w:hint="eastAsia" w:eastAsia="宋体"/>
            <w:i w:val="0"/>
            <w:iCs w:val="0"/>
            <w:color w:val="FF0000"/>
            <w:lang w:val="en-US" w:eastAsia="zh-CN"/>
          </w:rPr>
          <w:t>t</w:t>
        </w:r>
      </w:ins>
      <w:ins w:id="257" w:author="ZTE" w:date="2025-09-26T16:17:07Z">
        <w:r>
          <w:rPr>
            <w:rFonts w:hint="eastAsia" w:eastAsia="宋体"/>
            <w:i w:val="0"/>
            <w:iCs w:val="0"/>
            <w:color w:val="FF0000"/>
            <w:lang w:val="en-US" w:eastAsia="zh-CN"/>
          </w:rPr>
          <w:t>ion</w:t>
        </w:r>
      </w:ins>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6A34518"/>
    <w:multiLevelType w:val="multilevel"/>
    <w:tmpl w:val="36A34518"/>
    <w:lvl w:ilvl="0" w:tentative="0">
      <w:start w:val="1"/>
      <w:numFmt w:val="decimal"/>
      <w:pStyle w:val="183"/>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9AE0FEC"/>
    <w:multiLevelType w:val="multilevel"/>
    <w:tmpl w:val="39AE0FEC"/>
    <w:lvl w:ilvl="0" w:tentative="0">
      <w:start w:val="1"/>
      <w:numFmt w:val="lowerLetter"/>
      <w:lvlText w:val="%1)"/>
      <w:lvlJc w:val="left"/>
      <w:pPr>
        <w:tabs>
          <w:tab w:val="left" w:pos="-840"/>
        </w:tabs>
        <w:ind w:left="600" w:hanging="360"/>
      </w:pPr>
    </w:lvl>
    <w:lvl w:ilvl="1" w:tentative="0">
      <w:start w:val="1"/>
      <w:numFmt w:val="lowerLetter"/>
      <w:lvlText w:val="%2."/>
      <w:lvlJc w:val="left"/>
      <w:pPr>
        <w:tabs>
          <w:tab w:val="left" w:pos="-840"/>
        </w:tabs>
        <w:ind w:left="1320" w:hanging="360"/>
      </w:pPr>
    </w:lvl>
    <w:lvl w:ilvl="2" w:tentative="0">
      <w:start w:val="1"/>
      <w:numFmt w:val="lowerRoman"/>
      <w:lvlText w:val="%3."/>
      <w:lvlJc w:val="right"/>
      <w:pPr>
        <w:tabs>
          <w:tab w:val="left" w:pos="-840"/>
        </w:tabs>
        <w:ind w:left="2040" w:hanging="180"/>
      </w:pPr>
    </w:lvl>
    <w:lvl w:ilvl="3" w:tentative="0">
      <w:start w:val="1"/>
      <w:numFmt w:val="decimal"/>
      <w:lvlText w:val="%4."/>
      <w:lvlJc w:val="left"/>
      <w:pPr>
        <w:tabs>
          <w:tab w:val="left" w:pos="-840"/>
        </w:tabs>
        <w:ind w:left="2760" w:hanging="360"/>
      </w:pPr>
    </w:lvl>
    <w:lvl w:ilvl="4" w:tentative="0">
      <w:start w:val="1"/>
      <w:numFmt w:val="lowerLetter"/>
      <w:lvlText w:val="%5."/>
      <w:lvlJc w:val="left"/>
      <w:pPr>
        <w:tabs>
          <w:tab w:val="left" w:pos="-840"/>
        </w:tabs>
        <w:ind w:left="3480" w:hanging="360"/>
      </w:pPr>
    </w:lvl>
    <w:lvl w:ilvl="5" w:tentative="0">
      <w:start w:val="1"/>
      <w:numFmt w:val="lowerRoman"/>
      <w:lvlText w:val="%6."/>
      <w:lvlJc w:val="right"/>
      <w:pPr>
        <w:tabs>
          <w:tab w:val="left" w:pos="-840"/>
        </w:tabs>
        <w:ind w:left="4200" w:hanging="180"/>
      </w:pPr>
    </w:lvl>
    <w:lvl w:ilvl="6" w:tentative="0">
      <w:start w:val="1"/>
      <w:numFmt w:val="decimal"/>
      <w:lvlText w:val="%7."/>
      <w:lvlJc w:val="left"/>
      <w:pPr>
        <w:tabs>
          <w:tab w:val="left" w:pos="-840"/>
        </w:tabs>
        <w:ind w:left="4920" w:hanging="360"/>
      </w:pPr>
    </w:lvl>
    <w:lvl w:ilvl="7" w:tentative="0">
      <w:start w:val="1"/>
      <w:numFmt w:val="lowerLetter"/>
      <w:lvlText w:val="%8."/>
      <w:lvlJc w:val="left"/>
      <w:pPr>
        <w:tabs>
          <w:tab w:val="left" w:pos="-840"/>
        </w:tabs>
        <w:ind w:left="5640" w:hanging="360"/>
      </w:pPr>
    </w:lvl>
    <w:lvl w:ilvl="8" w:tentative="0">
      <w:start w:val="1"/>
      <w:numFmt w:val="lowerRoman"/>
      <w:lvlText w:val="%9."/>
      <w:lvlJc w:val="right"/>
      <w:pPr>
        <w:tabs>
          <w:tab w:val="left" w:pos="-840"/>
        </w:tabs>
        <w:ind w:left="636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FD6322"/>
    <w:rsid w:val="05A03771"/>
    <w:rsid w:val="08240E4A"/>
    <w:rsid w:val="09CC2203"/>
    <w:rsid w:val="0AE2602C"/>
    <w:rsid w:val="0BEF1753"/>
    <w:rsid w:val="0C856D2B"/>
    <w:rsid w:val="0F734174"/>
    <w:rsid w:val="0F9743A1"/>
    <w:rsid w:val="10365979"/>
    <w:rsid w:val="108011E9"/>
    <w:rsid w:val="114D4243"/>
    <w:rsid w:val="13217678"/>
    <w:rsid w:val="14AA70B5"/>
    <w:rsid w:val="15C84103"/>
    <w:rsid w:val="198B1E0E"/>
    <w:rsid w:val="19B858C4"/>
    <w:rsid w:val="1C1439A1"/>
    <w:rsid w:val="1CB2216A"/>
    <w:rsid w:val="20F4444E"/>
    <w:rsid w:val="216F2E69"/>
    <w:rsid w:val="22116F4E"/>
    <w:rsid w:val="23482F54"/>
    <w:rsid w:val="24E42C83"/>
    <w:rsid w:val="25A12DD9"/>
    <w:rsid w:val="260470EF"/>
    <w:rsid w:val="28F86682"/>
    <w:rsid w:val="29044799"/>
    <w:rsid w:val="2BAA2194"/>
    <w:rsid w:val="2BBA7BCA"/>
    <w:rsid w:val="2EDA2FEB"/>
    <w:rsid w:val="30113B70"/>
    <w:rsid w:val="3073528B"/>
    <w:rsid w:val="30C6171A"/>
    <w:rsid w:val="31527353"/>
    <w:rsid w:val="31F80BE5"/>
    <w:rsid w:val="32357F9B"/>
    <w:rsid w:val="32FE336D"/>
    <w:rsid w:val="33565F9B"/>
    <w:rsid w:val="33E13A0E"/>
    <w:rsid w:val="349D22D4"/>
    <w:rsid w:val="35945FE6"/>
    <w:rsid w:val="36887249"/>
    <w:rsid w:val="368955A7"/>
    <w:rsid w:val="36A86E17"/>
    <w:rsid w:val="36C62A20"/>
    <w:rsid w:val="38EC1A2F"/>
    <w:rsid w:val="39927DF3"/>
    <w:rsid w:val="39C806B8"/>
    <w:rsid w:val="3C4561F4"/>
    <w:rsid w:val="3CDD54C9"/>
    <w:rsid w:val="3DA97D8A"/>
    <w:rsid w:val="3EE83000"/>
    <w:rsid w:val="40E20852"/>
    <w:rsid w:val="42DA1948"/>
    <w:rsid w:val="485B51FD"/>
    <w:rsid w:val="49080D78"/>
    <w:rsid w:val="4D3227A1"/>
    <w:rsid w:val="4F020A72"/>
    <w:rsid w:val="4F447498"/>
    <w:rsid w:val="51F05D92"/>
    <w:rsid w:val="542608F3"/>
    <w:rsid w:val="54826D2B"/>
    <w:rsid w:val="55946B4C"/>
    <w:rsid w:val="56866800"/>
    <w:rsid w:val="56941EEA"/>
    <w:rsid w:val="56DD406B"/>
    <w:rsid w:val="58A4755F"/>
    <w:rsid w:val="596D2336"/>
    <w:rsid w:val="5CBE4B24"/>
    <w:rsid w:val="5D4D4EE0"/>
    <w:rsid w:val="5FE926EA"/>
    <w:rsid w:val="60520FBB"/>
    <w:rsid w:val="640B65EF"/>
    <w:rsid w:val="6529330D"/>
    <w:rsid w:val="65CB2F9C"/>
    <w:rsid w:val="66272A6F"/>
    <w:rsid w:val="66E84BCE"/>
    <w:rsid w:val="675B51D6"/>
    <w:rsid w:val="678217B6"/>
    <w:rsid w:val="68520ADC"/>
    <w:rsid w:val="6A4F7457"/>
    <w:rsid w:val="6A563007"/>
    <w:rsid w:val="6B107B8D"/>
    <w:rsid w:val="6DA031ED"/>
    <w:rsid w:val="6DE90F3C"/>
    <w:rsid w:val="6E203A7E"/>
    <w:rsid w:val="70595E82"/>
    <w:rsid w:val="73BA26A3"/>
    <w:rsid w:val="743962FF"/>
    <w:rsid w:val="7482315F"/>
    <w:rsid w:val="74934EEE"/>
    <w:rsid w:val="7594725E"/>
    <w:rsid w:val="76C623B2"/>
    <w:rsid w:val="776D6B21"/>
    <w:rsid w:val="779641E2"/>
    <w:rsid w:val="78C15C9A"/>
    <w:rsid w:val="78DE5BA5"/>
    <w:rsid w:val="7B2F290C"/>
    <w:rsid w:val="7BD33141"/>
    <w:rsid w:val="7C0A3D50"/>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1"/>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6"/>
    <w:qFormat/>
    <w:uiPriority w:val="99"/>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3"/>
    <w:basedOn w:val="1"/>
    <w:link w:val="149"/>
    <w:qFormat/>
    <w:uiPriority w:val="0"/>
    <w:pPr>
      <w:spacing w:after="120"/>
    </w:pPr>
    <w:rPr>
      <w:sz w:val="16"/>
      <w:szCs w:val="16"/>
    </w:rPr>
  </w:style>
  <w:style w:type="paragraph" w:styleId="32">
    <w:name w:val="Body Text"/>
    <w:basedOn w:val="1"/>
    <w:link w:val="127"/>
    <w:qFormat/>
    <w:uiPriority w:val="0"/>
    <w:pPr>
      <w:spacing w:after="120"/>
    </w:pPr>
  </w:style>
  <w:style w:type="paragraph" w:styleId="33">
    <w:name w:val="Plain Text"/>
    <w:basedOn w:val="1"/>
    <w:link w:val="146"/>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4"/>
    <w:unhideWhenUsed/>
    <w:qFormat/>
    <w:uiPriority w:val="0"/>
    <w:pPr>
      <w:spacing w:after="0"/>
    </w:pPr>
    <w:rPr>
      <w:rFonts w:ascii="Segoe UI" w:hAnsi="Segoe UI" w:cs="Segoe UI"/>
      <w:sz w:val="18"/>
      <w:szCs w:val="18"/>
    </w:rPr>
  </w:style>
  <w:style w:type="paragraph" w:styleId="37">
    <w:name w:val="footer"/>
    <w:basedOn w:val="38"/>
    <w:link w:val="118"/>
    <w:qFormat/>
    <w:uiPriority w:val="99"/>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5"/>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basedOn w:val="51"/>
    <w:qFormat/>
    <w:uiPriority w:val="0"/>
    <w:rPr>
      <w:sz w:val="16"/>
      <w:szCs w:val="16"/>
    </w:rPr>
  </w:style>
  <w:style w:type="character" w:styleId="58">
    <w:name w:val="footnote reference"/>
    <w:basedOn w:val="51"/>
    <w:qFormat/>
    <w:uiPriority w:val="0"/>
    <w:rPr>
      <w:b/>
      <w:position w:val="6"/>
      <w:sz w:val="16"/>
    </w:rPr>
  </w:style>
  <w:style w:type="character" w:customStyle="1" w:styleId="59">
    <w:name w:val="标题 1 字符"/>
    <w:link w:val="2"/>
    <w:qFormat/>
    <w:uiPriority w:val="0"/>
    <w:rPr>
      <w:rFonts w:ascii="Arial" w:hAnsi="Arial" w:eastAsia="Times New Roman"/>
      <w:sz w:val="36"/>
      <w:lang w:val="en-GB" w:eastAsia="ja-JP"/>
    </w:rPr>
  </w:style>
  <w:style w:type="character" w:customStyle="1" w:styleId="60">
    <w:name w:val="标题 2 字符"/>
    <w:link w:val="3"/>
    <w:qFormat/>
    <w:uiPriority w:val="0"/>
    <w:rPr>
      <w:rFonts w:ascii="Arial" w:hAnsi="Arial" w:eastAsia="Times New Roman"/>
      <w:sz w:val="32"/>
      <w:lang w:val="en-GB" w:eastAsia="ja-JP"/>
    </w:rPr>
  </w:style>
  <w:style w:type="character" w:customStyle="1" w:styleId="61">
    <w:name w:val="标题 3 字符"/>
    <w:link w:val="4"/>
    <w:qFormat/>
    <w:uiPriority w:val="0"/>
    <w:rPr>
      <w:rFonts w:ascii="Arial" w:hAnsi="Arial" w:eastAsia="Times New Roman"/>
      <w:sz w:val="28"/>
      <w:lang w:val="en-GB" w:eastAsia="ja-JP"/>
    </w:rPr>
  </w:style>
  <w:style w:type="character" w:customStyle="1" w:styleId="62">
    <w:name w:val="标题 4 字符"/>
    <w:link w:val="5"/>
    <w:qFormat/>
    <w:locked/>
    <w:uiPriority w:val="0"/>
    <w:rPr>
      <w:rFonts w:ascii="Arial" w:hAnsi="Arial" w:eastAsia="Times New Roman"/>
      <w:sz w:val="24"/>
      <w:lang w:val="en-GB" w:eastAsia="ja-JP"/>
    </w:rPr>
  </w:style>
  <w:style w:type="character" w:customStyle="1" w:styleId="63">
    <w:name w:val="标题 5 字符"/>
    <w:link w:val="6"/>
    <w:qFormat/>
    <w:uiPriority w:val="0"/>
    <w:rPr>
      <w:rFonts w:ascii="Arial" w:hAnsi="Arial" w:eastAsia="Times New Roman"/>
      <w:sz w:val="22"/>
      <w:lang w:val="en-GB" w:eastAsia="ja-JP"/>
    </w:rPr>
  </w:style>
  <w:style w:type="character" w:customStyle="1" w:styleId="64">
    <w:name w:val="标题 6 字符"/>
    <w:link w:val="7"/>
    <w:qFormat/>
    <w:uiPriority w:val="0"/>
    <w:rPr>
      <w:rFonts w:ascii="Arial" w:hAnsi="Arial" w:eastAsia="Times New Roman"/>
      <w:lang w:val="en-GB" w:eastAsia="ja-JP"/>
    </w:rPr>
  </w:style>
  <w:style w:type="character" w:customStyle="1" w:styleId="65">
    <w:name w:val="标题 7 字符"/>
    <w:link w:val="9"/>
    <w:qFormat/>
    <w:uiPriority w:val="0"/>
    <w:rPr>
      <w:rFonts w:ascii="Arial" w:hAnsi="Arial" w:eastAsia="Times New Roman"/>
      <w:lang w:val="en-GB" w:eastAsia="ja-JP"/>
    </w:rPr>
  </w:style>
  <w:style w:type="character" w:customStyle="1" w:styleId="66">
    <w:name w:val="标题 8 字符"/>
    <w:link w:val="10"/>
    <w:qFormat/>
    <w:uiPriority w:val="0"/>
    <w:rPr>
      <w:rFonts w:ascii="Arial" w:hAnsi="Arial" w:eastAsia="Times New Roman"/>
      <w:sz w:val="36"/>
      <w:lang w:val="en-GB" w:eastAsia="ja-JP"/>
    </w:rPr>
  </w:style>
  <w:style w:type="character" w:customStyle="1" w:styleId="67">
    <w:name w:val="标题 9 字符"/>
    <w:link w:val="11"/>
    <w:qFormat/>
    <w:uiPriority w:val="0"/>
    <w:rPr>
      <w:rFonts w:ascii="Arial" w:hAnsi="Arial" w:eastAsia="Times New Roman"/>
      <w:sz w:val="36"/>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0">
    <w:name w:val="TT"/>
    <w:basedOn w:val="2"/>
    <w:next w:val="1"/>
    <w:qFormat/>
    <w:uiPriority w:val="0"/>
    <w:pPr>
      <w:outlineLvl w:val="9"/>
    </w:pPr>
  </w:style>
  <w:style w:type="character" w:customStyle="1" w:styleId="71">
    <w:name w:val="页眉 字符"/>
    <w:link w:val="38"/>
    <w:qFormat/>
    <w:uiPriority w:val="0"/>
    <w:rPr>
      <w:rFonts w:ascii="Arial" w:hAnsi="Arial" w:eastAsia="Times New Roman"/>
      <w:b/>
      <w:sz w:val="18"/>
      <w:lang w:val="en-GB" w:eastAsia="ja-JP"/>
    </w:rPr>
  </w:style>
  <w:style w:type="character" w:customStyle="1" w:styleId="72">
    <w:name w:val="脚注文本 字符"/>
    <w:link w:val="39"/>
    <w:qFormat/>
    <w:uiPriority w:val="0"/>
    <w:rPr>
      <w:rFonts w:ascii="Times New Roman" w:hAnsi="Times New Roman" w:eastAsia="Times New Roman"/>
      <w:sz w:val="16"/>
      <w:lang w:val="en-GB" w:eastAsia="ja-JP"/>
    </w:r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eastAsia="Times New Roman"/>
      <w:sz w:val="18"/>
      <w:lang w:val="en-GB" w:eastAsia="ja-JP"/>
    </w:rPr>
  </w:style>
  <w:style w:type="character" w:customStyle="1" w:styleId="77">
    <w:name w:val="TAC Char"/>
    <w:link w:val="74"/>
    <w:qFormat/>
    <w:locked/>
    <w:uiPriority w:val="0"/>
    <w:rPr>
      <w:rFonts w:ascii="Arial" w:hAnsi="Arial" w:eastAsia="Times New Roman"/>
      <w:sz w:val="18"/>
      <w:lang w:val="en-GB" w:eastAsia="ja-JP"/>
    </w:rPr>
  </w:style>
  <w:style w:type="character" w:customStyle="1" w:styleId="78">
    <w:name w:val="TAH Car"/>
    <w:link w:val="73"/>
    <w:qFormat/>
    <w:locked/>
    <w:uiPriority w:val="0"/>
    <w:rPr>
      <w:rFonts w:ascii="Arial" w:hAnsi="Arial" w:eastAsia="Times New Roman"/>
      <w:b/>
      <w:sz w:val="18"/>
      <w:lang w:val="en-GB" w:eastAsia="ja-JP"/>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eastAsia="Times New Roman"/>
      <w:b/>
      <w:lang w:val="en-GB" w:eastAsia="ja-JP"/>
    </w:rPr>
  </w:style>
  <w:style w:type="character" w:customStyle="1" w:styleId="82">
    <w:name w:val="TF Char"/>
    <w:link w:val="79"/>
    <w:qFormat/>
    <w:uiPriority w:val="0"/>
    <w:rPr>
      <w:rFonts w:ascii="Arial" w:hAnsi="Arial" w:eastAsia="Times New Roman"/>
      <w:b/>
      <w:lang w:val="en-GB" w:eastAsia="ja-JP"/>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eastAsia="Times New Roman"/>
      <w:lang w:val="en-GB" w:eastAsia="ja-JP"/>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eastAsia="Times New Roman"/>
      <w:lang w:val="en-GB" w:eastAsia="ja-JP"/>
    </w:r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character" w:customStyle="1" w:styleId="91">
    <w:name w:val="列表项目符号 2 字符"/>
    <w:link w:val="26"/>
    <w:qFormat/>
    <w:uiPriority w:val="0"/>
    <w:rPr>
      <w:rFonts w:ascii="Times New Roman" w:hAnsi="Times New Roman" w:eastAsia="Times New Roman"/>
      <w:lang w:val="en-GB" w:eastAsia="ja-JP"/>
    </w:rPr>
  </w:style>
  <w:style w:type="paragraph" w:customStyle="1" w:styleId="92">
    <w:name w:val="EQ"/>
    <w:basedOn w:val="1"/>
    <w:next w:val="1"/>
    <w:qFormat/>
    <w:uiPriority w:val="0"/>
    <w:pPr>
      <w:keepLines/>
      <w:tabs>
        <w:tab w:val="center" w:pos="4536"/>
        <w:tab w:val="right" w:pos="9072"/>
      </w:tabs>
    </w:pPr>
  </w:style>
  <w:style w:type="paragraph" w:customStyle="1" w:styleId="93">
    <w:name w:val="NF"/>
    <w:basedOn w:val="83"/>
    <w:qFormat/>
    <w:uiPriority w:val="0"/>
    <w:pPr>
      <w:keepNext/>
      <w:spacing w:after="0"/>
    </w:pPr>
    <w:rPr>
      <w:rFonts w:ascii="Arial" w:hAnsi="Arial"/>
      <w:sz w:val="18"/>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AR"/>
    <w:basedOn w:val="75"/>
    <w:qFormat/>
    <w:uiPriority w:val="0"/>
    <w:pPr>
      <w:jc w:val="right"/>
    </w:pPr>
  </w:style>
  <w:style w:type="paragraph" w:customStyle="1" w:styleId="97">
    <w:name w:val="TAN"/>
    <w:basedOn w:val="75"/>
    <w:link w:val="98"/>
    <w:qFormat/>
    <w:uiPriority w:val="99"/>
    <w:pPr>
      <w:ind w:left="851" w:hanging="851"/>
    </w:pPr>
  </w:style>
  <w:style w:type="character" w:customStyle="1" w:styleId="98">
    <w:name w:val="TAN Char"/>
    <w:link w:val="97"/>
    <w:qFormat/>
    <w:locked/>
    <w:uiPriority w:val="0"/>
    <w:rPr>
      <w:rFonts w:ascii="Arial" w:hAnsi="Arial" w:eastAsia="Times New Roman"/>
      <w:sz w:val="18"/>
      <w:lang w:val="en-GB" w:eastAsia="ja-JP"/>
    </w:rPr>
  </w:style>
  <w:style w:type="paragraph" w:customStyle="1" w:styleId="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ZV"/>
    <w:basedOn w:val="102"/>
    <w:qFormat/>
    <w:uiPriority w:val="0"/>
    <w:pPr>
      <w:framePr w:y="16161"/>
    </w:pPr>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6">
    <w:name w:val="Editor's Note"/>
    <w:basedOn w:val="83"/>
    <w:link w:val="107"/>
    <w:qFormat/>
    <w:uiPriority w:val="0"/>
    <w:rPr>
      <w:color w:val="FF0000"/>
    </w:rPr>
  </w:style>
  <w:style w:type="character" w:customStyle="1" w:styleId="107">
    <w:name w:val="Editor's Note Char"/>
    <w:link w:val="106"/>
    <w:qFormat/>
    <w:uiPriority w:val="0"/>
    <w:rPr>
      <w:rFonts w:ascii="Times New Roman" w:hAnsi="Times New Roman" w:eastAsia="Times New Roman"/>
      <w:color w:val="FF0000"/>
      <w:lang w:val="en-GB" w:eastAsia="ja-JP"/>
    </w:rPr>
  </w:style>
  <w:style w:type="paragraph" w:customStyle="1" w:styleId="108">
    <w:name w:val="B1"/>
    <w:basedOn w:val="14"/>
    <w:link w:val="109"/>
    <w:qFormat/>
    <w:uiPriority w:val="0"/>
  </w:style>
  <w:style w:type="character" w:customStyle="1" w:styleId="109">
    <w:name w:val="B1 Char1"/>
    <w:link w:val="108"/>
    <w:qFormat/>
    <w:uiPriority w:val="0"/>
    <w:rPr>
      <w:rFonts w:ascii="Times New Roman" w:hAnsi="Times New Roman" w:eastAsia="Times New Roman"/>
      <w:lang w:val="en-GB" w:eastAsia="ja-JP"/>
    </w:rPr>
  </w:style>
  <w:style w:type="paragraph" w:customStyle="1" w:styleId="110">
    <w:name w:val="B2"/>
    <w:basedOn w:val="13"/>
    <w:link w:val="111"/>
    <w:qFormat/>
    <w:uiPriority w:val="0"/>
  </w:style>
  <w:style w:type="character" w:customStyle="1" w:styleId="111">
    <w:name w:val="B2 Char"/>
    <w:link w:val="110"/>
    <w:qFormat/>
    <w:uiPriority w:val="0"/>
    <w:rPr>
      <w:rFonts w:ascii="Times New Roman" w:hAnsi="Times New Roman" w:eastAsia="Times New Roman"/>
      <w:lang w:val="en-GB" w:eastAsia="ja-JP"/>
    </w:rPr>
  </w:style>
  <w:style w:type="paragraph" w:customStyle="1" w:styleId="112">
    <w:name w:val="B3"/>
    <w:basedOn w:val="12"/>
    <w:link w:val="113"/>
    <w:qFormat/>
    <w:uiPriority w:val="0"/>
  </w:style>
  <w:style w:type="character" w:customStyle="1" w:styleId="113">
    <w:name w:val="B3 Char2"/>
    <w:link w:val="112"/>
    <w:qFormat/>
    <w:uiPriority w:val="0"/>
    <w:rPr>
      <w:rFonts w:ascii="Times New Roman" w:hAnsi="Times New Roman" w:eastAsia="Times New Roman"/>
      <w:lang w:val="en-GB" w:eastAsia="ja-JP"/>
    </w:rPr>
  </w:style>
  <w:style w:type="paragraph" w:customStyle="1" w:styleId="114">
    <w:name w:val="B4"/>
    <w:basedOn w:val="41"/>
    <w:link w:val="115"/>
    <w:qFormat/>
    <w:uiPriority w:val="0"/>
  </w:style>
  <w:style w:type="character" w:customStyle="1" w:styleId="115">
    <w:name w:val="B4 Char"/>
    <w:link w:val="114"/>
    <w:qFormat/>
    <w:uiPriority w:val="0"/>
    <w:rPr>
      <w:rFonts w:ascii="Times New Roman" w:hAnsi="Times New Roman" w:eastAsia="Times New Roman"/>
      <w:lang w:val="en-GB" w:eastAsia="ja-JP"/>
    </w:rPr>
  </w:style>
  <w:style w:type="paragraph" w:customStyle="1" w:styleId="116">
    <w:name w:val="B5"/>
    <w:basedOn w:val="40"/>
    <w:link w:val="117"/>
    <w:qFormat/>
    <w:uiPriority w:val="0"/>
  </w:style>
  <w:style w:type="character" w:customStyle="1" w:styleId="117">
    <w:name w:val="B5 Char"/>
    <w:link w:val="116"/>
    <w:qFormat/>
    <w:uiPriority w:val="0"/>
    <w:rPr>
      <w:rFonts w:ascii="Times New Roman" w:hAnsi="Times New Roman" w:eastAsia="Times New Roman"/>
      <w:lang w:val="en-GB" w:eastAsia="ja-JP"/>
    </w:rPr>
  </w:style>
  <w:style w:type="character" w:customStyle="1" w:styleId="118">
    <w:name w:val="页脚 字符"/>
    <w:link w:val="37"/>
    <w:qFormat/>
    <w:uiPriority w:val="99"/>
    <w:rPr>
      <w:rFonts w:ascii="Arial" w:hAnsi="Arial" w:eastAsia="Times New Roman"/>
      <w:b/>
      <w:i/>
      <w:sz w:val="18"/>
      <w:lang w:val="en-GB" w:eastAsia="ja-JP"/>
    </w:rPr>
  </w:style>
  <w:style w:type="paragraph" w:customStyle="1" w:styleId="119">
    <w:name w:val="ZTD"/>
    <w:basedOn w:val="100"/>
    <w:qFormat/>
    <w:uiPriority w:val="0"/>
    <w:pPr>
      <w:framePr w:hRule="auto" w:y="852"/>
    </w:pPr>
    <w:rPr>
      <w:i w:val="0"/>
      <w:sz w:val="40"/>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paragraph" w:customStyle="1" w:styleId="122">
    <w:name w:val="tdoc-header"/>
    <w:qFormat/>
    <w:uiPriority w:val="0"/>
    <w:rPr>
      <w:rFonts w:ascii="Arial" w:hAnsi="Arial" w:eastAsia="宋体" w:cs="Times New Roman"/>
      <w:sz w:val="24"/>
      <w:lang w:val="en-GB" w:eastAsia="en-US" w:bidi="ar-SA"/>
    </w:rPr>
  </w:style>
  <w:style w:type="character" w:customStyle="1" w:styleId="123">
    <w:name w:val="批注文字 字符"/>
    <w:basedOn w:val="51"/>
    <w:link w:val="30"/>
    <w:qFormat/>
    <w:uiPriority w:val="0"/>
    <w:rPr>
      <w:rFonts w:ascii="Times New Roman" w:hAnsi="Times New Roman" w:eastAsia="Times New Roman"/>
      <w:lang w:val="en-GB" w:eastAsia="ja-JP"/>
    </w:rPr>
  </w:style>
  <w:style w:type="character" w:customStyle="1" w:styleId="124">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5">
    <w:name w:val="批注主题 字符"/>
    <w:basedOn w:val="123"/>
    <w:link w:val="48"/>
    <w:qFormat/>
    <w:uiPriority w:val="99"/>
    <w:rPr>
      <w:rFonts w:ascii="Times New Roman" w:hAnsi="Times New Roman" w:eastAsia="Times New Roman"/>
      <w:b/>
      <w:bCs/>
      <w:lang w:val="en-GB" w:eastAsia="ja-JP"/>
    </w:rPr>
  </w:style>
  <w:style w:type="character" w:customStyle="1" w:styleId="126">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7">
    <w:name w:val="正文文本 字符"/>
    <w:basedOn w:val="51"/>
    <w:link w:val="32"/>
    <w:qFormat/>
    <w:uiPriority w:val="0"/>
    <w:rPr>
      <w:rFonts w:ascii="Times New Roman" w:hAnsi="Times New Roman" w:eastAsia="Times New Roman"/>
      <w:lang w:val="en-GB" w:eastAsia="ja-JP"/>
    </w:rPr>
  </w:style>
  <w:style w:type="paragraph" w:customStyle="1" w:styleId="128">
    <w:name w:val="3GPP Normal Text"/>
    <w:basedOn w:val="32"/>
    <w:link w:val="129"/>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9">
    <w:name w:val="3GPP Normal Text Char"/>
    <w:link w:val="128"/>
    <w:qFormat/>
    <w:uiPriority w:val="0"/>
    <w:rPr>
      <w:rFonts w:ascii="Arial" w:hAnsi="Arial" w:eastAsia="MS Mincho"/>
      <w:sz w:val="24"/>
      <w:szCs w:val="24"/>
      <w:lang w:val="en-GB" w:eastAsia="en-US"/>
    </w:rPr>
  </w:style>
  <w:style w:type="character" w:customStyle="1" w:styleId="130">
    <w:name w:val="B1 Char"/>
    <w:qFormat/>
    <w:uiPriority w:val="0"/>
    <w:rPr>
      <w:rFonts w:ascii="Times New Roman" w:hAnsi="Times New Roman"/>
      <w:lang w:val="en-GB" w:eastAsia="en-US"/>
    </w:rPr>
  </w:style>
  <w:style w:type="paragraph" w:customStyle="1" w:styleId="131">
    <w:name w:val="B10"/>
    <w:basedOn w:val="116"/>
    <w:link w:val="132"/>
    <w:qFormat/>
    <w:uiPriority w:val="0"/>
    <w:pPr>
      <w:ind w:left="3119"/>
    </w:pPr>
  </w:style>
  <w:style w:type="character" w:customStyle="1" w:styleId="132">
    <w:name w:val="B10 Char"/>
    <w:basedOn w:val="117"/>
    <w:link w:val="131"/>
    <w:qFormat/>
    <w:uiPriority w:val="0"/>
    <w:rPr>
      <w:rFonts w:ascii="Times New Roman" w:hAnsi="Times New Roman" w:eastAsia="Times New Roman"/>
      <w:lang w:val="en-GB" w:eastAsia="ja-JP"/>
    </w:rPr>
  </w:style>
  <w:style w:type="character" w:customStyle="1" w:styleId="133">
    <w:name w:val="B3 Car"/>
    <w:qFormat/>
    <w:uiPriority w:val="0"/>
    <w:rPr>
      <w:rFonts w:ascii="Times New Roman" w:hAnsi="Times New Roman"/>
      <w:lang w:val="en-GB" w:eastAsia="en-US"/>
    </w:rPr>
  </w:style>
  <w:style w:type="character" w:customStyle="1" w:styleId="134">
    <w:name w:val="B3 Char"/>
    <w:qFormat/>
    <w:uiPriority w:val="0"/>
    <w:rPr>
      <w:rFonts w:ascii="Times New Roman" w:hAnsi="Times New Roman"/>
      <w:lang w:val="en-GB" w:eastAsia="en-US"/>
    </w:rPr>
  </w:style>
  <w:style w:type="paragraph" w:customStyle="1" w:styleId="135">
    <w:name w:val="B6"/>
    <w:basedOn w:val="116"/>
    <w:link w:val="136"/>
    <w:qFormat/>
    <w:uiPriority w:val="0"/>
    <w:pPr>
      <w:ind w:left="1985"/>
    </w:pPr>
    <w:rPr>
      <w:lang w:val="en-US"/>
    </w:rPr>
  </w:style>
  <w:style w:type="character" w:customStyle="1" w:styleId="136">
    <w:name w:val="B6 Char"/>
    <w:link w:val="135"/>
    <w:qFormat/>
    <w:uiPriority w:val="0"/>
    <w:rPr>
      <w:rFonts w:ascii="Times New Roman" w:hAnsi="Times New Roman" w:eastAsia="Times New Roman"/>
      <w:lang w:val="en-US" w:eastAsia="ja-JP"/>
    </w:rPr>
  </w:style>
  <w:style w:type="paragraph" w:customStyle="1" w:styleId="137">
    <w:name w:val="B7"/>
    <w:basedOn w:val="135"/>
    <w:link w:val="138"/>
    <w:qFormat/>
    <w:uiPriority w:val="0"/>
    <w:pPr>
      <w:ind w:left="2269"/>
    </w:pPr>
  </w:style>
  <w:style w:type="character" w:customStyle="1" w:styleId="138">
    <w:name w:val="B7 Char"/>
    <w:link w:val="137"/>
    <w:qFormat/>
    <w:uiPriority w:val="0"/>
    <w:rPr>
      <w:rFonts w:ascii="Times New Roman" w:hAnsi="Times New Roman" w:eastAsia="Times New Roman"/>
      <w:lang w:val="en-US" w:eastAsia="ja-JP"/>
    </w:rPr>
  </w:style>
  <w:style w:type="paragraph" w:customStyle="1" w:styleId="139">
    <w:name w:val="B8"/>
    <w:basedOn w:val="137"/>
    <w:qFormat/>
    <w:uiPriority w:val="0"/>
    <w:pPr>
      <w:ind w:left="2552"/>
    </w:pPr>
  </w:style>
  <w:style w:type="paragraph" w:customStyle="1" w:styleId="140">
    <w:name w:val="B9"/>
    <w:basedOn w:val="139"/>
    <w:qFormat/>
    <w:uiPriority w:val="0"/>
    <w:pPr>
      <w:ind w:left="2836"/>
    </w:pPr>
  </w:style>
  <w:style w:type="character" w:customStyle="1" w:styleId="141">
    <w:name w:val="Char Char3"/>
    <w:qFormat/>
    <w:uiPriority w:val="0"/>
    <w:rPr>
      <w:rFonts w:ascii="Courier New" w:hAnsi="Courier New"/>
      <w:lang w:val="nb-NO"/>
    </w:rPr>
  </w:style>
  <w:style w:type="character" w:customStyle="1" w:styleId="142">
    <w:name w:val="fontstyle01"/>
    <w:basedOn w:val="51"/>
    <w:qFormat/>
    <w:uiPriority w:val="0"/>
    <w:rPr>
      <w:rFonts w:hint="eastAsia" w:ascii="TimesNewRomanPSMT" w:eastAsia="TimesNewRomanPSMT"/>
      <w:color w:val="000000"/>
      <w:sz w:val="20"/>
      <w:szCs w:val="20"/>
    </w:rPr>
  </w:style>
  <w:style w:type="character" w:customStyle="1" w:styleId="143">
    <w:name w:val="normaltextrun"/>
    <w:basedOn w:val="51"/>
    <w:qFormat/>
    <w:uiPriority w:val="0"/>
  </w:style>
  <w:style w:type="character" w:customStyle="1" w:styleId="144">
    <w:name w:val="TAL Char"/>
    <w:qFormat/>
    <w:locked/>
    <w:uiPriority w:val="0"/>
    <w:rPr>
      <w:rFonts w:ascii="Arial" w:hAnsi="Arial"/>
      <w:sz w:val="18"/>
      <w:lang w:val="en-GB" w:eastAsia="en-US"/>
    </w:rPr>
  </w:style>
  <w:style w:type="character" w:customStyle="1" w:styleId="145">
    <w:name w:val="ui-provider"/>
    <w:basedOn w:val="51"/>
    <w:qFormat/>
    <w:uiPriority w:val="0"/>
  </w:style>
  <w:style w:type="character" w:customStyle="1" w:styleId="146">
    <w:name w:val="纯文本 字符"/>
    <w:basedOn w:val="51"/>
    <w:link w:val="33"/>
    <w:qFormat/>
    <w:uiPriority w:val="0"/>
    <w:rPr>
      <w:rFonts w:ascii="Courier New" w:hAnsi="Courier New" w:eastAsiaTheme="minorHAnsi" w:cstheme="minorBidi"/>
      <w:sz w:val="22"/>
      <w:szCs w:val="22"/>
      <w:lang w:val="nb-NO" w:eastAsia="en-US"/>
    </w:rPr>
  </w:style>
  <w:style w:type="paragraph" w:styleId="147">
    <w:name w:val="List Paragraph"/>
    <w:basedOn w:val="1"/>
    <w:link w:val="148"/>
    <w:qFormat/>
    <w:uiPriority w:val="34"/>
    <w:pPr>
      <w:ind w:left="720"/>
      <w:contextualSpacing/>
    </w:pPr>
  </w:style>
  <w:style w:type="character" w:customStyle="1" w:styleId="148">
    <w:name w:val="列表段落 字符"/>
    <w:link w:val="147"/>
    <w:qFormat/>
    <w:uiPriority w:val="34"/>
    <w:rPr>
      <w:rFonts w:ascii="Times New Roman" w:hAnsi="Times New Roman" w:eastAsia="Times New Roman"/>
      <w:lang w:val="en-GB" w:eastAsia="ja-JP"/>
    </w:rPr>
  </w:style>
  <w:style w:type="character" w:customStyle="1" w:styleId="149">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50">
    <w:name w:val="Revision1"/>
    <w:hidden/>
    <w:semiHidden/>
    <w:qFormat/>
    <w:uiPriority w:val="99"/>
    <w:rPr>
      <w:rFonts w:ascii="Times New Roman" w:hAnsi="Times New Roman" w:eastAsia="Batang" w:cs="Times New Roman"/>
      <w:lang w:val="en-GB" w:eastAsia="en-US" w:bidi="ar-SA"/>
    </w:r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2">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4">
    <w:name w:val="TAH Char"/>
    <w:qFormat/>
    <w:uiPriority w:val="0"/>
    <w:rPr>
      <w:rFonts w:ascii="Arial" w:hAnsi="Arial"/>
      <w:b/>
      <w:sz w:val="18"/>
    </w:rPr>
  </w:style>
  <w:style w:type="character" w:customStyle="1" w:styleId="155">
    <w:name w:val="Doc-text2 Char"/>
    <w:link w:val="156"/>
    <w:qFormat/>
    <w:uiPriority w:val="0"/>
    <w:rPr>
      <w:rFonts w:ascii="Arial" w:hAnsi="Arial"/>
      <w:szCs w:val="24"/>
      <w:lang w:eastAsia="en-GB"/>
    </w:rPr>
  </w:style>
  <w:style w:type="paragraph" w:customStyle="1" w:styleId="156">
    <w:name w:val="Doc-text2"/>
    <w:basedOn w:val="1"/>
    <w:link w:val="155"/>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7">
    <w:name w:val="EmailDiscussion2"/>
    <w:basedOn w:val="156"/>
    <w:qFormat/>
    <w:uiPriority w:val="99"/>
    <w:rPr>
      <w:rFonts w:eastAsia="MS Mincho"/>
      <w:lang w:val="en-GB"/>
    </w:rPr>
  </w:style>
  <w:style w:type="character" w:customStyle="1" w:styleId="158">
    <w:name w:val="15"/>
    <w:basedOn w:val="51"/>
    <w:qFormat/>
    <w:uiPriority w:val="0"/>
    <w:rPr>
      <w:rFonts w:hint="default" w:ascii="Calibri" w:hAnsi="Calibri" w:cs="Calibri"/>
      <w:color w:val="0000FF"/>
      <w:u w:val="single"/>
    </w:rPr>
  </w:style>
  <w:style w:type="paragraph" w:customStyle="1" w:styleId="159">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0">
    <w:name w:val="Editor´s note"/>
    <w:basedOn w:val="40"/>
    <w:next w:val="106"/>
    <w:link w:val="161"/>
    <w:qFormat/>
    <w:uiPriority w:val="0"/>
  </w:style>
  <w:style w:type="character" w:customStyle="1" w:styleId="161">
    <w:name w:val="Editor´s note Char"/>
    <w:link w:val="160"/>
    <w:qFormat/>
    <w:uiPriority w:val="0"/>
    <w:rPr>
      <w:rFonts w:ascii="Times New Roman" w:hAnsi="Times New Roman" w:eastAsia="Times New Roman"/>
      <w:lang w:val="en-GB" w:eastAsia="ja-JP"/>
    </w:rPr>
  </w:style>
  <w:style w:type="character" w:customStyle="1" w:styleId="162">
    <w:name w:val="cf01"/>
    <w:basedOn w:val="51"/>
    <w:qFormat/>
    <w:uiPriority w:val="0"/>
    <w:rPr>
      <w:rFonts w:hint="default" w:ascii="Segoe UI" w:hAnsi="Segoe UI" w:cs="Segoe UI"/>
      <w:sz w:val="18"/>
      <w:szCs w:val="18"/>
    </w:rPr>
  </w:style>
  <w:style w:type="character" w:customStyle="1" w:styleId="163">
    <w:name w:val="cf11"/>
    <w:basedOn w:val="51"/>
    <w:qFormat/>
    <w:uiPriority w:val="0"/>
    <w:rPr>
      <w:rFonts w:hint="default" w:ascii="Segoe UI" w:hAnsi="Segoe UI" w:cs="Segoe UI"/>
      <w:i/>
      <w:iCs/>
      <w:sz w:val="18"/>
      <w:szCs w:val="18"/>
    </w:rPr>
  </w:style>
  <w:style w:type="paragraph" w:customStyle="1" w:styleId="164">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5">
    <w:name w:val="main text"/>
    <w:basedOn w:val="1"/>
    <w:link w:val="166"/>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6">
    <w:name w:val="main text Char"/>
    <w:link w:val="165"/>
    <w:qFormat/>
    <w:uiPriority w:val="0"/>
    <w:rPr>
      <w:rFonts w:ascii="Times New Roman" w:hAnsi="Times New Roman" w:eastAsia="Malgun Gothic"/>
      <w:lang w:val="en-GB" w:eastAsia="ko-KR"/>
    </w:rPr>
  </w:style>
  <w:style w:type="paragraph" w:customStyle="1" w:styleId="167">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8">
    <w:name w:val="Doc-title"/>
    <w:basedOn w:val="1"/>
    <w:next w:val="156"/>
    <w:link w:val="169"/>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9">
    <w:name w:val="Doc-title Char"/>
    <w:link w:val="168"/>
    <w:qFormat/>
    <w:uiPriority w:val="0"/>
    <w:rPr>
      <w:rFonts w:ascii="Arial" w:hAnsi="Arial" w:eastAsia="MS Mincho"/>
      <w:szCs w:val="24"/>
      <w:lang w:val="en-GB" w:eastAsia="en-GB"/>
    </w:rPr>
  </w:style>
  <w:style w:type="paragraph" w:customStyle="1" w:styleId="170">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2">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
    <w:name w:val="修订1"/>
    <w:hidden/>
    <w:unhideWhenUsed/>
    <w:qFormat/>
    <w:uiPriority w:val="99"/>
    <w:rPr>
      <w:rFonts w:ascii="Times New Roman" w:hAnsi="Times New Roman" w:eastAsia="Times New Roman" w:cs="Times New Roman"/>
      <w:lang w:val="en-GB" w:eastAsia="ja-JP" w:bidi="ar-SA"/>
    </w:rPr>
  </w:style>
  <w:style w:type="paragraph" w:customStyle="1" w:styleId="177">
    <w:name w:val="LSHeader"/>
    <w:qFormat/>
    <w:uiPriority w:val="0"/>
    <w:pPr>
      <w:tabs>
        <w:tab w:val="right" w:pos="9781"/>
      </w:tabs>
    </w:pPr>
    <w:rPr>
      <w:rFonts w:ascii="Arial" w:hAnsi="Arial" w:eastAsia="宋体" w:cs="Times New Roman"/>
      <w:b/>
      <w:sz w:val="24"/>
      <w:lang w:val="en-US" w:eastAsia="en-US" w:bidi="ar-SA"/>
    </w:rPr>
  </w:style>
  <w:style w:type="character" w:customStyle="1" w:styleId="178">
    <w:name w:val="首标题"/>
    <w:qFormat/>
    <w:uiPriority w:val="0"/>
    <w:rPr>
      <w:rFonts w:ascii="Arial" w:hAnsi="Arial" w:eastAsia="宋体"/>
      <w:sz w:val="24"/>
      <w:lang w:val="en-US" w:eastAsia="zh-CN" w:bidi="ar-SA"/>
    </w:rPr>
  </w:style>
  <w:style w:type="paragraph" w:customStyle="1" w:styleId="179">
    <w:name w:val="3gpp title (city + tdoc number)"/>
    <w:basedOn w:val="38"/>
    <w:qFormat/>
    <w:uiPriority w:val="0"/>
    <w:pPr>
      <w:tabs>
        <w:tab w:val="right" w:pos="9923"/>
      </w:tabs>
      <w:ind w:right="-7"/>
    </w:pPr>
    <w:rPr>
      <w:rFonts w:cs="Arial"/>
      <w:bCs/>
      <w:sz w:val="24"/>
    </w:rPr>
  </w:style>
  <w:style w:type="paragraph" w:customStyle="1" w:styleId="180">
    <w:name w:val="a"/>
    <w:basedOn w:val="120"/>
    <w:qFormat/>
    <w:uiPriority w:val="0"/>
    <w:pPr>
      <w:tabs>
        <w:tab w:val="left" w:pos="1985"/>
      </w:tabs>
    </w:pPr>
    <w:rPr>
      <w:rFonts w:cs="Arial"/>
      <w:b/>
      <w:bCs/>
      <w:color w:val="000000"/>
      <w:sz w:val="24"/>
      <w:szCs w:val="24"/>
      <w:lang w:val="en-US"/>
    </w:rPr>
  </w:style>
  <w:style w:type="paragraph" w:customStyle="1" w:styleId="181">
    <w:name w:val="Source"/>
    <w:basedOn w:val="1"/>
    <w:qFormat/>
    <w:uiPriority w:val="0"/>
    <w:pPr>
      <w:spacing w:after="60"/>
      <w:ind w:left="1985" w:hanging="1985"/>
    </w:pPr>
    <w:rPr>
      <w:rFonts w:ascii="Arial" w:hAnsi="Arial" w:cs="Arial"/>
      <w:b/>
    </w:rPr>
  </w:style>
  <w:style w:type="paragraph" w:customStyle="1" w:styleId="182">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3">
    <w:name w:val="Proposal"/>
    <w:basedOn w:val="1"/>
    <w:qFormat/>
    <w:uiPriority w:val="0"/>
    <w:pPr>
      <w:numPr>
        <w:ilvl w:val="0"/>
        <w:numId w:val="2"/>
      </w:numPr>
      <w:tabs>
        <w:tab w:val="left" w:pos="1560"/>
      </w:tabs>
    </w:pPr>
    <w:rPr>
      <w:b/>
    </w:rPr>
  </w:style>
  <w:style w:type="paragraph" w:customStyle="1" w:styleId="184">
    <w:name w:val="First Change"/>
    <w:basedOn w:val="1"/>
    <w:qFormat/>
    <w:uiPriority w:val="0"/>
    <w:pPr>
      <w:jc w:val="center"/>
    </w:pPr>
    <w:rPr>
      <w:color w:val="FF0000"/>
    </w:rPr>
  </w:style>
  <w:style w:type="paragraph" w:customStyle="1" w:styleId="185">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8</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2025-10-03T03:44:23Z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FE167B6FA5B14BC38CDB35D54515E645</vt:lpwstr>
  </property>
</Properties>
</file>